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CFB6C8" w14:textId="64C6142A" w:rsidR="00997E84" w:rsidRPr="000A1C77" w:rsidRDefault="00997E84" w:rsidP="00997E84">
      <w:pPr>
        <w:pBdr>
          <w:bottom w:val="single" w:sz="4" w:space="1" w:color="auto"/>
        </w:pBdr>
        <w:tabs>
          <w:tab w:val="right" w:pos="9214"/>
        </w:tabs>
        <w:spacing w:after="0"/>
        <w:rPr>
          <w:rFonts w:ascii="Arial" w:hAnsi="Arial" w:cs="Arial"/>
          <w:b/>
        </w:rPr>
      </w:pPr>
      <w:r w:rsidRPr="000A1C77">
        <w:rPr>
          <w:rFonts w:ascii="Arial" w:hAnsi="Arial" w:cs="Arial"/>
          <w:b/>
        </w:rPr>
        <w:t>3GPP TSG-SA WG6 Meeting #3</w:t>
      </w:r>
      <w:r>
        <w:rPr>
          <w:rFonts w:ascii="Arial" w:hAnsi="Arial" w:cs="Arial"/>
          <w:b/>
        </w:rPr>
        <w:t>8-e</w:t>
      </w:r>
      <w:r w:rsidRPr="000A1C77">
        <w:rPr>
          <w:rFonts w:ascii="Arial" w:hAnsi="Arial" w:cs="Arial"/>
          <w:b/>
        </w:rPr>
        <w:tab/>
        <w:t>S6-</w:t>
      </w:r>
      <w:r w:rsidR="00435F8F">
        <w:rPr>
          <w:rFonts w:ascii="Arial" w:hAnsi="Arial" w:cs="Arial"/>
          <w:b/>
        </w:rPr>
        <w:t>201055</w:t>
      </w:r>
    </w:p>
    <w:p w14:paraId="67847FE4" w14:textId="0BA3C0C5" w:rsidR="008A2A43" w:rsidRDefault="00997E84" w:rsidP="00997E84">
      <w:pPr>
        <w:pBdr>
          <w:bottom w:val="single" w:sz="4" w:space="1" w:color="auto"/>
        </w:pBdr>
        <w:tabs>
          <w:tab w:val="right" w:pos="9214"/>
        </w:tabs>
        <w:spacing w:after="0"/>
        <w:rPr>
          <w:rFonts w:ascii="Arial" w:hAnsi="Arial" w:cs="Arial"/>
          <w:b/>
        </w:rPr>
      </w:pPr>
      <w:r>
        <w:rPr>
          <w:rFonts w:ascii="Arial" w:hAnsi="Arial" w:cs="Arial"/>
          <w:b/>
        </w:rPr>
        <w:t>e</w:t>
      </w:r>
      <w:r w:rsidRPr="00B15EB6">
        <w:rPr>
          <w:rFonts w:ascii="Arial" w:hAnsi="Arial" w:cs="Arial"/>
          <w:b/>
        </w:rPr>
        <w:t xml:space="preserve">-meeting, </w:t>
      </w:r>
      <w:r w:rsidRPr="00B74C22">
        <w:rPr>
          <w:rFonts w:ascii="Arial" w:hAnsi="Arial" w:cs="Arial"/>
          <w:b/>
        </w:rPr>
        <w:t>20</w:t>
      </w:r>
      <w:r>
        <w:rPr>
          <w:rFonts w:cs="Arial"/>
          <w:b/>
          <w:bCs/>
          <w:sz w:val="22"/>
          <w:vertAlign w:val="superscript"/>
        </w:rPr>
        <w:t>th</w:t>
      </w:r>
      <w:r>
        <w:rPr>
          <w:rFonts w:cs="Arial"/>
          <w:b/>
          <w:bCs/>
          <w:sz w:val="22"/>
        </w:rPr>
        <w:t xml:space="preserve"> – </w:t>
      </w:r>
      <w:r w:rsidRPr="00B74C22">
        <w:rPr>
          <w:rFonts w:ascii="Arial" w:hAnsi="Arial" w:cs="Arial"/>
          <w:b/>
        </w:rPr>
        <w:t>31</w:t>
      </w:r>
      <w:r>
        <w:rPr>
          <w:rFonts w:cs="Arial"/>
          <w:b/>
          <w:bCs/>
          <w:sz w:val="22"/>
          <w:vertAlign w:val="superscript"/>
        </w:rPr>
        <w:t>st</w:t>
      </w:r>
      <w:r>
        <w:rPr>
          <w:rFonts w:cs="Arial"/>
          <w:b/>
          <w:bCs/>
          <w:sz w:val="22"/>
        </w:rPr>
        <w:t xml:space="preserve"> </w:t>
      </w:r>
      <w:r w:rsidRPr="00B74C22">
        <w:rPr>
          <w:rFonts w:ascii="Arial" w:hAnsi="Arial" w:cs="Arial"/>
          <w:b/>
        </w:rPr>
        <w:t xml:space="preserve">July </w:t>
      </w:r>
      <w:r w:rsidRPr="00135915">
        <w:rPr>
          <w:rFonts w:ascii="Arial" w:hAnsi="Arial" w:cs="Arial"/>
          <w:b/>
        </w:rPr>
        <w:t>2020</w:t>
      </w:r>
      <w:r w:rsidR="008A2A43">
        <w:rPr>
          <w:rFonts w:ascii="Arial" w:hAnsi="Arial" w:cs="Arial"/>
          <w:b/>
        </w:rPr>
        <w:tab/>
        <w:t>(revision of S6-</w:t>
      </w:r>
      <w:r w:rsidR="008A2A43" w:rsidRPr="00D218E3">
        <w:rPr>
          <w:rFonts w:ascii="Arial" w:hAnsi="Arial" w:cs="Arial"/>
          <w:b/>
        </w:rPr>
        <w:t>)</w:t>
      </w:r>
    </w:p>
    <w:p w14:paraId="67847FE5" w14:textId="77777777" w:rsidR="008A2A43" w:rsidRPr="00CD637A" w:rsidRDefault="008A2A43" w:rsidP="008A2A43">
      <w:pPr>
        <w:rPr>
          <w:rFonts w:ascii="Arial" w:hAnsi="Arial" w:cs="Arial"/>
          <w:b/>
          <w:bCs/>
        </w:rPr>
      </w:pPr>
    </w:p>
    <w:p w14:paraId="67847FE6" w14:textId="77777777" w:rsidR="008A2A43" w:rsidRDefault="008A2A43" w:rsidP="008A2A43">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 xml:space="preserve">Samsung, </w:t>
      </w:r>
    </w:p>
    <w:p w14:paraId="67847FE7" w14:textId="70F268CC" w:rsidR="008A2A43" w:rsidRDefault="008A2A43" w:rsidP="008A2A43">
      <w:pPr>
        <w:spacing w:after="120"/>
        <w:ind w:left="1985" w:hanging="1985"/>
        <w:rPr>
          <w:rFonts w:ascii="Arial" w:hAnsi="Arial" w:cs="Arial"/>
          <w:b/>
          <w:bCs/>
        </w:rPr>
      </w:pPr>
      <w:r>
        <w:rPr>
          <w:rFonts w:ascii="Arial" w:hAnsi="Arial" w:cs="Arial"/>
          <w:b/>
          <w:bCs/>
        </w:rPr>
        <w:t>Title:</w:t>
      </w:r>
      <w:r>
        <w:rPr>
          <w:rFonts w:ascii="Arial" w:hAnsi="Arial" w:cs="Arial"/>
          <w:b/>
          <w:bCs/>
        </w:rPr>
        <w:tab/>
      </w:r>
      <w:r w:rsidR="00884F98">
        <w:rPr>
          <w:rFonts w:ascii="Arial" w:hAnsi="Arial" w:cs="Arial"/>
          <w:b/>
          <w:bCs/>
        </w:rPr>
        <w:t>A</w:t>
      </w:r>
      <w:r>
        <w:rPr>
          <w:rFonts w:ascii="Arial" w:hAnsi="Arial" w:cs="Arial"/>
          <w:b/>
          <w:bCs/>
        </w:rPr>
        <w:t>pplication context relocation</w:t>
      </w:r>
      <w:r w:rsidR="00884F98">
        <w:rPr>
          <w:rFonts w:ascii="Arial" w:hAnsi="Arial" w:cs="Arial"/>
          <w:b/>
          <w:bCs/>
        </w:rPr>
        <w:t xml:space="preserve"> initiated by EEC</w:t>
      </w:r>
    </w:p>
    <w:p w14:paraId="67847FE8" w14:textId="77777777" w:rsidR="008A2A43" w:rsidRDefault="008A2A43" w:rsidP="008A2A43">
      <w:pPr>
        <w:spacing w:after="120"/>
        <w:ind w:left="1985" w:hanging="1985"/>
        <w:rPr>
          <w:rFonts w:ascii="Arial" w:hAnsi="Arial" w:cs="Arial"/>
          <w:b/>
          <w:bCs/>
        </w:rPr>
      </w:pPr>
      <w:r>
        <w:rPr>
          <w:rFonts w:ascii="Arial" w:hAnsi="Arial" w:cs="Arial"/>
          <w:b/>
          <w:bCs/>
        </w:rPr>
        <w:t>Spec:</w:t>
      </w:r>
      <w:r>
        <w:rPr>
          <w:rFonts w:ascii="Arial" w:hAnsi="Arial" w:cs="Arial"/>
          <w:b/>
          <w:bCs/>
        </w:rPr>
        <w:tab/>
        <w:t>3GPP TS 23.558</w:t>
      </w:r>
    </w:p>
    <w:p w14:paraId="67847FE9" w14:textId="77777777" w:rsidR="008A2A43" w:rsidRPr="00C524DD" w:rsidRDefault="008A2A43" w:rsidP="008A2A43">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7.5</w:t>
      </w:r>
    </w:p>
    <w:p w14:paraId="67847FEA" w14:textId="77777777" w:rsidR="008A2A43" w:rsidRDefault="008A2A43" w:rsidP="008A2A43">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7847FEB" w14:textId="77777777" w:rsidR="008A2A43" w:rsidRPr="005D71A3" w:rsidRDefault="008A2A43" w:rsidP="008A2A43">
      <w:pPr>
        <w:spacing w:after="120"/>
        <w:ind w:left="1985" w:hanging="1985"/>
        <w:rPr>
          <w:rFonts w:ascii="Arial" w:hAnsi="Arial" w:cs="Arial"/>
          <w:b/>
          <w:bCs/>
        </w:rPr>
      </w:pPr>
      <w:r>
        <w:rPr>
          <w:rFonts w:ascii="Arial" w:hAnsi="Arial" w:cs="Arial"/>
          <w:b/>
          <w:bCs/>
        </w:rPr>
        <w:t>Contact:</w:t>
      </w:r>
      <w:r>
        <w:rPr>
          <w:rFonts w:ascii="Arial" w:hAnsi="Arial" w:cs="Arial"/>
          <w:b/>
          <w:bCs/>
        </w:rPr>
        <w:tab/>
        <w:t>Hyesung Kim &lt;hs1207.kim@samsung.com&gt;</w:t>
      </w:r>
    </w:p>
    <w:p w14:paraId="67847FEC" w14:textId="77777777" w:rsidR="008A2A43" w:rsidRPr="00C524DD" w:rsidRDefault="008A2A43" w:rsidP="008A2A43">
      <w:pPr>
        <w:pBdr>
          <w:bottom w:val="single" w:sz="12" w:space="1" w:color="auto"/>
        </w:pBdr>
        <w:spacing w:after="120"/>
        <w:ind w:left="1985" w:hanging="1985"/>
        <w:rPr>
          <w:rFonts w:ascii="Arial" w:hAnsi="Arial" w:cs="Arial"/>
          <w:b/>
          <w:bCs/>
        </w:rPr>
      </w:pPr>
    </w:p>
    <w:p w14:paraId="67847FED" w14:textId="77777777" w:rsidR="008A2A43" w:rsidRDefault="008A2A43" w:rsidP="008A2A43">
      <w:pPr>
        <w:pStyle w:val="CRCoverPage"/>
        <w:rPr>
          <w:b/>
          <w:noProof/>
          <w:lang w:val="fr-FR"/>
        </w:rPr>
      </w:pPr>
      <w:r w:rsidRPr="00C524DD">
        <w:rPr>
          <w:b/>
          <w:noProof/>
        </w:rPr>
        <w:t>1</w:t>
      </w:r>
      <w:r w:rsidRPr="00CD2478">
        <w:rPr>
          <w:b/>
          <w:noProof/>
          <w:lang w:val="fr-FR"/>
        </w:rPr>
        <w:t>. Introduction</w:t>
      </w:r>
    </w:p>
    <w:p w14:paraId="67847FEF" w14:textId="77777777" w:rsidR="008A2A43" w:rsidRPr="008A5E86" w:rsidRDefault="008A2A43" w:rsidP="008A2A43">
      <w:pPr>
        <w:pStyle w:val="CRCoverPage"/>
        <w:rPr>
          <w:b/>
          <w:noProof/>
          <w:lang w:val="en-US"/>
        </w:rPr>
      </w:pPr>
      <w:r w:rsidRPr="008A5E86">
        <w:rPr>
          <w:b/>
          <w:noProof/>
          <w:lang w:val="en-US"/>
        </w:rPr>
        <w:t>2. Reason for Change</w:t>
      </w:r>
    </w:p>
    <w:p w14:paraId="67847FF0" w14:textId="39D6E6AD" w:rsidR="008A2A43" w:rsidRDefault="008A2A43" w:rsidP="008A2A43">
      <w:pPr>
        <w:rPr>
          <w:noProof/>
          <w:lang w:val="en-US"/>
        </w:rPr>
      </w:pPr>
      <w:r>
        <w:rPr>
          <w:noProof/>
          <w:lang w:val="en-US"/>
        </w:rPr>
        <w:t>An EEC can initiate application context relocatioin based on the EAS service area provided during EAS discovery and EDN service area provisioned during Service Provisioning.</w:t>
      </w:r>
      <w:r w:rsidR="00A44D4D">
        <w:rPr>
          <w:noProof/>
          <w:lang w:val="en-US"/>
        </w:rPr>
        <w:t xml:space="preserve"> </w:t>
      </w:r>
      <w:r w:rsidR="00B94ACE">
        <w:rPr>
          <w:noProof/>
          <w:lang w:val="en-US"/>
        </w:rPr>
        <w:t>Also</w:t>
      </w:r>
      <w:r w:rsidR="00A44D4D">
        <w:rPr>
          <w:noProof/>
          <w:lang w:val="en-US"/>
        </w:rPr>
        <w:t xml:space="preserve">, the EEC can </w:t>
      </w:r>
      <w:r w:rsidR="00B94ACE">
        <w:rPr>
          <w:noProof/>
          <w:lang w:val="en-US"/>
        </w:rPr>
        <w:t>detect the necessity of</w:t>
      </w:r>
      <w:r w:rsidR="00A44D4D">
        <w:rPr>
          <w:noProof/>
          <w:lang w:val="en-US"/>
        </w:rPr>
        <w:t xml:space="preserve"> application context relocation when the UE receives PDU Session Modification Command if the PDU Session of SSC mode 3 is established for communication between the UE and source EAS. </w:t>
      </w:r>
    </w:p>
    <w:p w14:paraId="67847FF2" w14:textId="77777777" w:rsidR="008A2A43" w:rsidRPr="00F03FCC" w:rsidRDefault="008A2A43" w:rsidP="008A2A43">
      <w:pPr>
        <w:ind w:leftChars="100" w:left="200"/>
        <w:rPr>
          <w:noProof/>
          <w:lang w:val="en-US"/>
        </w:rPr>
      </w:pPr>
      <w:r w:rsidRPr="00F03FCC">
        <w:rPr>
          <w:noProof/>
          <w:lang w:val="en-US"/>
        </w:rPr>
        <w:t>E</w:t>
      </w:r>
      <w:r>
        <w:rPr>
          <w:noProof/>
          <w:lang w:val="en-US"/>
        </w:rPr>
        <w:t>EC</w:t>
      </w:r>
      <w:r w:rsidRPr="00F03FCC">
        <w:rPr>
          <w:noProof/>
          <w:lang w:val="en-US"/>
        </w:rPr>
        <w:t xml:space="preserve"> </w:t>
      </w:r>
      <w:r>
        <w:rPr>
          <w:noProof/>
          <w:lang w:val="en-US"/>
        </w:rPr>
        <w:t>initiated</w:t>
      </w:r>
      <w:r w:rsidRPr="00F03FCC">
        <w:rPr>
          <w:noProof/>
          <w:lang w:val="en-US"/>
        </w:rPr>
        <w:t xml:space="preserve"> application context relocation </w:t>
      </w:r>
      <w:r>
        <w:rPr>
          <w:noProof/>
          <w:lang w:val="en-US"/>
        </w:rPr>
        <w:t xml:space="preserve">methods </w:t>
      </w:r>
      <w:r w:rsidRPr="00F03FCC">
        <w:rPr>
          <w:noProof/>
          <w:lang w:val="en-US"/>
        </w:rPr>
        <w:t>ha</w:t>
      </w:r>
      <w:r>
        <w:rPr>
          <w:noProof/>
          <w:lang w:val="en-US"/>
        </w:rPr>
        <w:t>ve</w:t>
      </w:r>
      <w:r w:rsidRPr="00F03FCC">
        <w:rPr>
          <w:noProof/>
          <w:lang w:val="en-US"/>
        </w:rPr>
        <w:t xml:space="preserve"> the following advantages:</w:t>
      </w:r>
    </w:p>
    <w:p w14:paraId="67847FF3" w14:textId="07EDEFF7" w:rsidR="008A2A43" w:rsidRDefault="008A2A43" w:rsidP="008A2A43">
      <w:pPr>
        <w:numPr>
          <w:ilvl w:val="0"/>
          <w:numId w:val="1"/>
        </w:numPr>
        <w:ind w:leftChars="100" w:left="600"/>
        <w:rPr>
          <w:noProof/>
          <w:lang w:val="en-US"/>
        </w:rPr>
      </w:pPr>
      <w:r>
        <w:rPr>
          <w:noProof/>
          <w:lang w:val="en-US"/>
        </w:rPr>
        <w:t xml:space="preserve">Do not require </w:t>
      </w:r>
      <w:r w:rsidRPr="00F03FCC">
        <w:rPr>
          <w:noProof/>
          <w:lang w:val="en-US"/>
        </w:rPr>
        <w:t xml:space="preserve">each Edge Application Server or Edge Enabler Server to subscribe to the user plane path management event notification </w:t>
      </w:r>
      <w:r>
        <w:rPr>
          <w:noProof/>
          <w:lang w:val="en-US"/>
        </w:rPr>
        <w:t xml:space="preserve">for all UEs </w:t>
      </w:r>
      <w:r w:rsidRPr="00F03FCC">
        <w:rPr>
          <w:noProof/>
          <w:lang w:val="en-US"/>
        </w:rPr>
        <w:t xml:space="preserve">in advance. The </w:t>
      </w:r>
      <w:r>
        <w:rPr>
          <w:noProof/>
          <w:lang w:val="en-US"/>
        </w:rPr>
        <w:t>EEC-initiated relocation</w:t>
      </w:r>
      <w:r w:rsidRPr="00F03FCC">
        <w:rPr>
          <w:noProof/>
          <w:lang w:val="en-US"/>
        </w:rPr>
        <w:t xml:space="preserve"> thus </w:t>
      </w:r>
      <w:r>
        <w:rPr>
          <w:noProof/>
          <w:lang w:val="en-US"/>
        </w:rPr>
        <w:t>may be used in cases where there is no</w:t>
      </w:r>
      <w:r w:rsidRPr="00F03FCC">
        <w:rPr>
          <w:noProof/>
          <w:lang w:val="en-US"/>
        </w:rPr>
        <w:t xml:space="preserve"> service level agreement for the user plane management event notification service between operators and the 3rd party providers of Edge Application S</w:t>
      </w:r>
      <w:r>
        <w:rPr>
          <w:noProof/>
          <w:lang w:val="en-US"/>
        </w:rPr>
        <w:t>ervers or Edge Enabler Servers. Thus, it can support service continuity for EPC, 5G NSA, and interworking with EPC.</w:t>
      </w:r>
    </w:p>
    <w:p w14:paraId="67847FF5" w14:textId="2CE4BEC9" w:rsidR="008A2A43" w:rsidRDefault="008A2A43" w:rsidP="008A2A43">
      <w:pPr>
        <w:numPr>
          <w:ilvl w:val="0"/>
          <w:numId w:val="1"/>
        </w:numPr>
        <w:ind w:leftChars="100" w:left="600"/>
        <w:rPr>
          <w:noProof/>
          <w:lang w:val="en-US"/>
        </w:rPr>
      </w:pPr>
      <w:r w:rsidRPr="00F93369">
        <w:rPr>
          <w:noProof/>
          <w:lang w:val="en-US"/>
        </w:rPr>
        <w:t>UE knows when it moves out of the service area for a source E</w:t>
      </w:r>
      <w:r>
        <w:rPr>
          <w:noProof/>
          <w:lang w:val="en-US"/>
        </w:rPr>
        <w:t>A</w:t>
      </w:r>
      <w:r w:rsidRPr="00F93369">
        <w:rPr>
          <w:noProof/>
          <w:lang w:val="en-US"/>
        </w:rPr>
        <w:t>S</w:t>
      </w:r>
      <w:r>
        <w:rPr>
          <w:noProof/>
          <w:lang w:val="en-US"/>
        </w:rPr>
        <w:t xml:space="preserve"> or EDN</w:t>
      </w:r>
      <w:r w:rsidRPr="00F93369">
        <w:rPr>
          <w:noProof/>
          <w:lang w:val="en-US"/>
        </w:rPr>
        <w:t>, so it can quickly trigger the application context relocation. The Edge Enabler Client enables this operation by comparing the provisioned Edge Data Network Configuration data and the UE location information.</w:t>
      </w:r>
    </w:p>
    <w:p w14:paraId="1E573FBB" w14:textId="13D4586E" w:rsidR="005C23B9" w:rsidRPr="005C23B9" w:rsidRDefault="005C23B9" w:rsidP="005C23B9">
      <w:pPr>
        <w:numPr>
          <w:ilvl w:val="0"/>
          <w:numId w:val="1"/>
        </w:numPr>
        <w:ind w:leftChars="100" w:left="600"/>
        <w:rPr>
          <w:noProof/>
          <w:lang w:val="en-US"/>
        </w:rPr>
      </w:pPr>
      <w:r>
        <w:rPr>
          <w:noProof/>
          <w:lang w:val="en-US"/>
        </w:rPr>
        <w:t xml:space="preserve">Degradations of service based on QoE are always first determined at the UE. Although methods of guessing/quantifying QoE at </w:t>
      </w:r>
      <w:r w:rsidRPr="00F03FCC">
        <w:rPr>
          <w:noProof/>
          <w:lang w:val="en-US"/>
        </w:rPr>
        <w:t>UE</w:t>
      </w:r>
      <w:r>
        <w:rPr>
          <w:noProof/>
          <w:lang w:val="en-US"/>
        </w:rPr>
        <w:t>s may be implemented by servers, it is best quantified by Application Clients and Edge Enabler Clients.</w:t>
      </w:r>
    </w:p>
    <w:p w14:paraId="67847FF6" w14:textId="32987898" w:rsidR="008A2A43" w:rsidRPr="00F93369" w:rsidRDefault="008A2A43" w:rsidP="008A2A43">
      <w:pPr>
        <w:numPr>
          <w:ilvl w:val="0"/>
          <w:numId w:val="1"/>
        </w:numPr>
        <w:ind w:leftChars="100" w:left="600"/>
        <w:rPr>
          <w:noProof/>
          <w:lang w:val="en-US"/>
        </w:rPr>
      </w:pPr>
      <w:r w:rsidRPr="00F93369">
        <w:rPr>
          <w:noProof/>
          <w:lang w:val="en-US"/>
        </w:rPr>
        <w:t>Application context relocation can be triggered even though the UE is not able to communicate with the source Edge Application Server and the source EES.</w:t>
      </w:r>
    </w:p>
    <w:p w14:paraId="67847FF9" w14:textId="77777777" w:rsidR="008A2A43" w:rsidRPr="00470CC7" w:rsidRDefault="008A2A43" w:rsidP="008A2A43">
      <w:pPr>
        <w:ind w:leftChars="100" w:left="200"/>
        <w:rPr>
          <w:rFonts w:eastAsia="DengXian"/>
          <w:lang w:eastAsia="zh-CN"/>
        </w:rPr>
      </w:pPr>
    </w:p>
    <w:p w14:paraId="67847FFA" w14:textId="77777777" w:rsidR="008A2A43" w:rsidRDefault="008A2A43" w:rsidP="008A2A43">
      <w:pPr>
        <w:pStyle w:val="CRCoverPage"/>
        <w:rPr>
          <w:b/>
          <w:noProof/>
          <w:lang w:val="fr-FR"/>
        </w:rPr>
      </w:pPr>
      <w:r>
        <w:rPr>
          <w:b/>
          <w:noProof/>
          <w:lang w:val="fr-FR"/>
        </w:rPr>
        <w:t>3</w:t>
      </w:r>
      <w:r w:rsidRPr="00CD2478">
        <w:rPr>
          <w:b/>
          <w:noProof/>
          <w:lang w:val="fr-FR"/>
        </w:rPr>
        <w:t xml:space="preserve">. </w:t>
      </w:r>
      <w:r>
        <w:rPr>
          <w:b/>
          <w:noProof/>
          <w:lang w:val="fr-FR"/>
        </w:rPr>
        <w:t>Conclusions</w:t>
      </w:r>
    </w:p>
    <w:p w14:paraId="67847FFB" w14:textId="77777777" w:rsidR="008A2A43" w:rsidRPr="00CD2478" w:rsidRDefault="008A2A43" w:rsidP="008A2A43">
      <w:pPr>
        <w:rPr>
          <w:noProof/>
          <w:lang w:val="fr-FR"/>
        </w:rPr>
      </w:pPr>
      <w:r>
        <w:rPr>
          <w:noProof/>
          <w:lang w:val="fr-FR"/>
        </w:rPr>
        <w:t>&lt;Conclusion part (optional)&gt;</w:t>
      </w:r>
    </w:p>
    <w:p w14:paraId="67847FFC" w14:textId="77777777" w:rsidR="008A2A43" w:rsidRDefault="008A2A43" w:rsidP="008A2A43">
      <w:pPr>
        <w:pStyle w:val="CRCoverPage"/>
        <w:rPr>
          <w:b/>
          <w:noProof/>
          <w:lang w:val="fr-FR"/>
        </w:rPr>
      </w:pPr>
      <w:r>
        <w:rPr>
          <w:b/>
          <w:noProof/>
          <w:lang w:val="fr-FR"/>
        </w:rPr>
        <w:t>4</w:t>
      </w:r>
      <w:r w:rsidRPr="00CD2478">
        <w:rPr>
          <w:b/>
          <w:noProof/>
          <w:lang w:val="fr-FR"/>
        </w:rPr>
        <w:t xml:space="preserve">. </w:t>
      </w:r>
      <w:r>
        <w:rPr>
          <w:b/>
          <w:noProof/>
          <w:lang w:val="fr-FR"/>
        </w:rPr>
        <w:t>Proposal</w:t>
      </w:r>
    </w:p>
    <w:p w14:paraId="67847FFD" w14:textId="77777777" w:rsidR="008A2A43" w:rsidRPr="008A5E86" w:rsidRDefault="008A2A43" w:rsidP="008A2A43">
      <w:pPr>
        <w:rPr>
          <w:noProof/>
          <w:lang w:val="en-US"/>
        </w:rPr>
      </w:pPr>
      <w:r w:rsidRPr="00D658A3">
        <w:rPr>
          <w:noProof/>
          <w:lang w:val="en-US"/>
        </w:rPr>
        <w:t xml:space="preserve">It is proposed to agree the following changes to 3GPP TS </w:t>
      </w:r>
      <w:r>
        <w:rPr>
          <w:noProof/>
          <w:lang w:val="en-US"/>
        </w:rPr>
        <w:t>23.558.</w:t>
      </w:r>
    </w:p>
    <w:p w14:paraId="67847FFE" w14:textId="77777777" w:rsidR="008A2A43" w:rsidRPr="008A5E86" w:rsidRDefault="008A2A43" w:rsidP="008A2A43">
      <w:pPr>
        <w:pBdr>
          <w:bottom w:val="single" w:sz="12" w:space="1" w:color="auto"/>
        </w:pBdr>
        <w:rPr>
          <w:noProof/>
          <w:lang w:val="en-US"/>
        </w:rPr>
      </w:pPr>
    </w:p>
    <w:p w14:paraId="42B47455" w14:textId="33E43D89" w:rsidR="00291671" w:rsidRPr="00C13D97" w:rsidRDefault="00291671" w:rsidP="002916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First </w:t>
      </w:r>
      <w:r w:rsidRPr="00C21836">
        <w:rPr>
          <w:rFonts w:ascii="Arial" w:hAnsi="Arial" w:cs="Arial"/>
          <w:noProof/>
          <w:color w:val="0000FF"/>
          <w:sz w:val="28"/>
          <w:szCs w:val="28"/>
          <w:lang w:val="en-US"/>
        </w:rPr>
        <w:t>Change * * * *</w:t>
      </w:r>
    </w:p>
    <w:p w14:paraId="67847FFF" w14:textId="41907AA8" w:rsidR="008A2A43" w:rsidRDefault="008A2A43" w:rsidP="008A2A43">
      <w:pPr>
        <w:rPr>
          <w:noProof/>
        </w:rPr>
      </w:pPr>
    </w:p>
    <w:p w14:paraId="6F588159" w14:textId="77777777" w:rsidR="00685D73" w:rsidRPr="00B150A6" w:rsidRDefault="00685D73" w:rsidP="00685D73">
      <w:pPr>
        <w:pStyle w:val="4"/>
        <w:ind w:left="1200" w:hanging="400"/>
        <w:rPr>
          <w:ins w:id="0" w:author="Hyesung" w:date="2020-07-14T13:24:00Z"/>
          <w:lang w:val="en-IN"/>
        </w:rPr>
      </w:pPr>
      <w:ins w:id="1" w:author="Hyesung" w:date="2020-07-14T13:24:00Z">
        <w:r>
          <w:rPr>
            <w:lang w:val="en-IN"/>
          </w:rPr>
          <w:t>8.8</w:t>
        </w:r>
        <w:r w:rsidRPr="00923BDA">
          <w:rPr>
            <w:lang w:val="en-IN"/>
          </w:rPr>
          <w:t>.</w:t>
        </w:r>
        <w:r>
          <w:rPr>
            <w:lang w:val="en-IN"/>
          </w:rPr>
          <w:t>2.X Initiation by Edge Enabler Client towards source Edge Enabler Server</w:t>
        </w:r>
      </w:ins>
    </w:p>
    <w:p w14:paraId="31672154" w14:textId="77777777" w:rsidR="00685D73" w:rsidRPr="00923BDA" w:rsidRDefault="00685D73" w:rsidP="00685D73">
      <w:pPr>
        <w:rPr>
          <w:ins w:id="2" w:author="Hyesung" w:date="2020-07-14T13:24:00Z"/>
        </w:rPr>
      </w:pPr>
      <w:ins w:id="3" w:author="Hyesung" w:date="2020-07-14T13:24:00Z">
        <w:r w:rsidRPr="00923BDA">
          <w:t>Pre-conditions:</w:t>
        </w:r>
      </w:ins>
    </w:p>
    <w:p w14:paraId="5C765FDE" w14:textId="77777777" w:rsidR="00685D73" w:rsidRDefault="00685D73" w:rsidP="00685D73">
      <w:pPr>
        <w:pStyle w:val="B1"/>
        <w:rPr>
          <w:ins w:id="4" w:author="Hyesung" w:date="2020-07-14T13:24:00Z"/>
          <w:lang w:eastAsia="zh-CN"/>
        </w:rPr>
      </w:pPr>
      <w:ins w:id="5" w:author="Hyesung" w:date="2020-07-14T13:24:00Z">
        <w:r>
          <w:rPr>
            <w:lang w:eastAsia="zh-CN"/>
          </w:rPr>
          <w:t>1.</w:t>
        </w:r>
        <w:r>
          <w:rPr>
            <w:lang w:eastAsia="zh-CN"/>
          </w:rPr>
          <w:tab/>
        </w:r>
        <w:r w:rsidRPr="00923BDA">
          <w:rPr>
            <w:lang w:eastAsia="zh-CN"/>
          </w:rPr>
          <w:t xml:space="preserve">The </w:t>
        </w:r>
        <w:r>
          <w:rPr>
            <w:lang w:eastAsia="zh-CN"/>
          </w:rPr>
          <w:t>A</w:t>
        </w:r>
        <w:r w:rsidRPr="00923BDA">
          <w:rPr>
            <w:lang w:eastAsia="zh-CN"/>
          </w:rPr>
          <w:t xml:space="preserve">pplication </w:t>
        </w:r>
        <w:r>
          <w:rPr>
            <w:lang w:eastAsia="zh-CN"/>
          </w:rPr>
          <w:t>C</w:t>
        </w:r>
        <w:r w:rsidRPr="00923BDA">
          <w:rPr>
            <w:lang w:eastAsia="zh-CN"/>
          </w:rPr>
          <w:t xml:space="preserve">lient at the UE already has a connection to the source </w:t>
        </w:r>
        <w:r>
          <w:rPr>
            <w:lang w:eastAsia="zh-CN"/>
          </w:rPr>
          <w:t>Edge Application Server.</w:t>
        </w:r>
      </w:ins>
    </w:p>
    <w:p w14:paraId="4448A502" w14:textId="77777777" w:rsidR="00685D73" w:rsidRDefault="00685D73" w:rsidP="00685D73">
      <w:pPr>
        <w:pStyle w:val="B1"/>
        <w:rPr>
          <w:ins w:id="6" w:author="Hyesung" w:date="2020-07-14T13:24:00Z"/>
        </w:rPr>
      </w:pPr>
      <w:ins w:id="7" w:author="Hyesung" w:date="2020-07-14T13:24:00Z">
        <w:r>
          <w:rPr>
            <w:lang w:eastAsia="zh-CN"/>
          </w:rPr>
          <w:t>2.</w:t>
        </w:r>
        <w:r>
          <w:rPr>
            <w:lang w:eastAsia="zh-CN"/>
          </w:rPr>
          <w:tab/>
        </w:r>
        <w:r>
          <w:t>The Edge Enabler Client is able to communicate with the source Edge Enabler Server.</w:t>
        </w:r>
      </w:ins>
    </w:p>
    <w:p w14:paraId="31EF2401" w14:textId="77777777" w:rsidR="00685D73" w:rsidRDefault="00685D73" w:rsidP="00685D73">
      <w:pPr>
        <w:pStyle w:val="B1"/>
        <w:rPr>
          <w:ins w:id="8" w:author="Hyesung" w:date="2020-07-14T13:24:00Z"/>
        </w:rPr>
      </w:pPr>
      <w:ins w:id="9" w:author="Hyesung" w:date="2020-07-14T13:24:00Z">
        <w:r>
          <w:rPr>
            <w:lang w:eastAsia="zh-CN"/>
          </w:rPr>
          <w:lastRenderedPageBreak/>
          <w:t>3</w:t>
        </w:r>
        <w:r>
          <w:t>.</w:t>
        </w:r>
        <w:r>
          <w:tab/>
          <w:t xml:space="preserve">The Edge Enabler Client is aware of Edge Application Server(s) serving the UE. </w:t>
        </w:r>
      </w:ins>
    </w:p>
    <w:p w14:paraId="3E4511E1" w14:textId="77777777" w:rsidR="00685D73" w:rsidRPr="000A54AC" w:rsidRDefault="00685D73" w:rsidP="00685D73">
      <w:pPr>
        <w:pStyle w:val="EditorsNote"/>
        <w:rPr>
          <w:ins w:id="10" w:author="Hyesung" w:date="2020-07-14T13:24:00Z"/>
        </w:rPr>
      </w:pPr>
      <w:ins w:id="11" w:author="Hyesung" w:date="2020-07-14T13:24:00Z">
        <w:r>
          <w:t>Editor's note:</w:t>
        </w:r>
        <w:r>
          <w:tab/>
          <w:t xml:space="preserve">Information flows of the procedure is FFS. </w:t>
        </w:r>
      </w:ins>
    </w:p>
    <w:bookmarkStart w:id="12" w:name="_GoBack"/>
    <w:bookmarkStart w:id="13" w:name="_MON_1650302185"/>
    <w:bookmarkEnd w:id="13"/>
    <w:p w14:paraId="7ACBC491" w14:textId="760EB224" w:rsidR="00685D73" w:rsidRPr="00923BDA" w:rsidRDefault="00DA68EC" w:rsidP="00685D73">
      <w:pPr>
        <w:pStyle w:val="TH"/>
        <w:rPr>
          <w:ins w:id="14" w:author="Hyesung" w:date="2020-07-14T13:24:00Z"/>
        </w:rPr>
      </w:pPr>
      <w:ins w:id="15" w:author="Hyesung" w:date="2020-07-14T13:24:00Z">
        <w:r w:rsidRPr="00C8658F">
          <w:object w:dxaOrig="11535" w:dyaOrig="7155" w14:anchorId="090F21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26.65pt;height:264.15pt" o:ole="">
              <v:imagedata r:id="rId11" o:title=""/>
            </v:shape>
            <o:OLEObject Type="Embed" ProgID="Visio.Drawing.15" ShapeID="_x0000_i1030" DrawAspect="Content" ObjectID="_1656347247" r:id="rId12"/>
          </w:object>
        </w:r>
      </w:ins>
      <w:bookmarkEnd w:id="12"/>
    </w:p>
    <w:p w14:paraId="7640FB17" w14:textId="77777777" w:rsidR="00685D73" w:rsidRDefault="00685D73" w:rsidP="00685D73">
      <w:pPr>
        <w:pStyle w:val="TF"/>
        <w:rPr>
          <w:ins w:id="16" w:author="Hyesung" w:date="2020-07-14T13:24:00Z"/>
          <w:lang w:eastAsia="ko-KR"/>
        </w:rPr>
      </w:pPr>
      <w:ins w:id="17" w:author="Hyesung" w:date="2020-07-14T13:24:00Z">
        <w:r w:rsidRPr="00923BDA">
          <w:t>Figure </w:t>
        </w:r>
        <w:r>
          <w:t>8</w:t>
        </w:r>
        <w:r w:rsidRPr="00923BDA">
          <w:t>.</w:t>
        </w:r>
        <w:r>
          <w:t>8</w:t>
        </w:r>
        <w:r w:rsidRPr="00923BDA">
          <w:t>.</w:t>
        </w:r>
        <w:r>
          <w:t>2.X</w:t>
        </w:r>
        <w:r w:rsidRPr="00923BDA">
          <w:t>-1: Application context relocation</w:t>
        </w:r>
        <w:r>
          <w:t xml:space="preserve"> based on source Edge Enabler Server</w:t>
        </w:r>
      </w:ins>
    </w:p>
    <w:p w14:paraId="35ED8A7B" w14:textId="6EFEF376" w:rsidR="00685D73" w:rsidRDefault="00685D73" w:rsidP="00685D73">
      <w:pPr>
        <w:pStyle w:val="B1"/>
        <w:rPr>
          <w:ins w:id="18" w:author="Hyesung" w:date="2020-07-14T13:24:00Z"/>
          <w:lang w:eastAsia="ko-KR"/>
        </w:rPr>
      </w:pPr>
      <w:ins w:id="19" w:author="Hyesung" w:date="2020-07-14T13:24:00Z">
        <w:r w:rsidRPr="00923BDA">
          <w:rPr>
            <w:lang w:eastAsia="ko-KR"/>
          </w:rPr>
          <w:t>1.</w:t>
        </w:r>
        <w:r w:rsidRPr="00923BDA">
          <w:rPr>
            <w:lang w:eastAsia="ko-KR"/>
          </w:rPr>
          <w:tab/>
        </w:r>
        <w:r>
          <w:rPr>
            <w:lang w:eastAsia="zh-CN"/>
          </w:rPr>
          <w:t xml:space="preserve">An Edge Enabler Client </w:t>
        </w:r>
        <w:r>
          <w:t xml:space="preserve">determines that application context for the UE needs to be relocated (e.g. </w:t>
        </w:r>
        <w:r w:rsidRPr="00923BDA">
          <w:rPr>
            <w:lang w:eastAsia="ko-KR"/>
          </w:rPr>
          <w:t xml:space="preserve">based on </w:t>
        </w:r>
        <w:r>
          <w:rPr>
            <w:lang w:eastAsia="ko-KR"/>
          </w:rPr>
          <w:t xml:space="preserve">UE mobility, service area of source Edge Application Server or Edge Data Network, interactions with the </w:t>
        </w:r>
        <w:r w:rsidRPr="00923BDA">
          <w:rPr>
            <w:lang w:eastAsia="ko-KR"/>
          </w:rPr>
          <w:t>Application Client</w:t>
        </w:r>
        <w:r>
          <w:rPr>
            <w:lang w:eastAsia="ko-KR"/>
          </w:rPr>
          <w:t>, detection of service degradation,</w:t>
        </w:r>
      </w:ins>
      <w:ins w:id="20" w:author="Hyesung" w:date="2020-07-14T13:47:00Z">
        <w:r w:rsidR="00EA3532">
          <w:rPr>
            <w:lang w:eastAsia="ko-KR"/>
          </w:rPr>
          <w:t xml:space="preserve"> by</w:t>
        </w:r>
      </w:ins>
      <w:ins w:id="21" w:author="Hyesung" w:date="2020-07-14T13:24:00Z">
        <w:r>
          <w:rPr>
            <w:lang w:eastAsia="ko-KR"/>
          </w:rPr>
          <w:t xml:space="preserve"> </w:t>
        </w:r>
      </w:ins>
      <w:ins w:id="22" w:author="Hyesung" w:date="2020-07-14T13:46:00Z">
        <w:r w:rsidR="00476898">
          <w:rPr>
            <w:lang w:eastAsia="ko-KR"/>
          </w:rPr>
          <w:t>detecting that the UE receives</w:t>
        </w:r>
      </w:ins>
      <w:ins w:id="23" w:author="Hyesung" w:date="2020-07-14T13:45:00Z">
        <w:r w:rsidR="00476898">
          <w:rPr>
            <w:lang w:eastAsia="ko-KR"/>
          </w:rPr>
          <w:t xml:space="preserve"> PDU Session Modification Command if SSC mode 3 is applied </w:t>
        </w:r>
      </w:ins>
      <w:ins w:id="24" w:author="Hyesung" w:date="2020-07-14T13:46:00Z">
        <w:r w:rsidR="00476898">
          <w:rPr>
            <w:lang w:eastAsia="ko-KR"/>
          </w:rPr>
          <w:t xml:space="preserve">as in 3GPP TS 23.502 </w:t>
        </w:r>
      </w:ins>
      <w:ins w:id="25" w:author="Hyesung" w:date="2020-07-14T13:24:00Z">
        <w:r>
          <w:rPr>
            <w:lang w:eastAsia="ko-KR"/>
          </w:rPr>
          <w:t xml:space="preserve">etc.). </w:t>
        </w:r>
      </w:ins>
    </w:p>
    <w:p w14:paraId="74E66487" w14:textId="77777777" w:rsidR="00685D73" w:rsidRDefault="00685D73" w:rsidP="00685D73">
      <w:pPr>
        <w:pStyle w:val="B1"/>
        <w:rPr>
          <w:ins w:id="26" w:author="Hyesung" w:date="2020-07-14T13:24:00Z"/>
          <w:lang w:eastAsia="ko-KR"/>
        </w:rPr>
      </w:pPr>
      <w:ins w:id="27" w:author="Hyesung" w:date="2020-07-14T13:24:00Z">
        <w:r>
          <w:rPr>
            <w:lang w:eastAsia="ko-KR"/>
          </w:rPr>
          <w:t>2.</w:t>
        </w:r>
        <w:r>
          <w:rPr>
            <w:lang w:eastAsia="ko-KR"/>
          </w:rPr>
          <w:tab/>
          <w:t>T</w:t>
        </w:r>
        <w:r w:rsidRPr="00923BDA">
          <w:rPr>
            <w:lang w:eastAsia="ko-KR"/>
          </w:rPr>
          <w:t xml:space="preserve">he Edge Enabler Client </w:t>
        </w:r>
        <w:r>
          <w:rPr>
            <w:lang w:eastAsia="ko-KR"/>
          </w:rPr>
          <w:t xml:space="preserve">may </w:t>
        </w:r>
        <w:r w:rsidRPr="00923BDA">
          <w:rPr>
            <w:lang w:eastAsia="ko-KR"/>
          </w:rPr>
          <w:t xml:space="preserve">determine </w:t>
        </w:r>
        <w:r>
          <w:rPr>
            <w:lang w:eastAsia="ko-KR"/>
          </w:rPr>
          <w:t>a</w:t>
        </w:r>
        <w:r w:rsidRPr="00923BDA">
          <w:rPr>
            <w:lang w:eastAsia="ko-KR"/>
          </w:rPr>
          <w:t xml:space="preserve"> </w:t>
        </w:r>
        <w:r>
          <w:rPr>
            <w:lang w:eastAsia="ko-KR"/>
          </w:rPr>
          <w:t>t</w:t>
        </w:r>
        <w:r w:rsidRPr="00923BDA">
          <w:rPr>
            <w:lang w:eastAsia="ko-KR"/>
          </w:rPr>
          <w:t xml:space="preserve">arget Edge Enabler Server </w:t>
        </w:r>
        <w:r w:rsidRPr="00923BDA">
          <w:rPr>
            <w:lang w:eastAsia="zh-CN"/>
          </w:rPr>
          <w:t xml:space="preserve">based on provisioned information or information </w:t>
        </w:r>
        <w:r>
          <w:rPr>
            <w:lang w:eastAsia="zh-CN"/>
          </w:rPr>
          <w:t>obtained via previous discovery procedures. The Edge Enabler Client may get the target Edge Enabler Server information from Edge Configuration Server (e.g. by using UE location information).</w:t>
        </w:r>
      </w:ins>
    </w:p>
    <w:p w14:paraId="45AB72B3" w14:textId="5225089D" w:rsidR="00685D73" w:rsidRPr="00923BDA" w:rsidRDefault="00685D73" w:rsidP="00685D73">
      <w:pPr>
        <w:pStyle w:val="B1"/>
        <w:rPr>
          <w:ins w:id="28" w:author="Hyesung" w:date="2020-07-14T13:24:00Z"/>
        </w:rPr>
      </w:pPr>
      <w:ins w:id="29" w:author="Hyesung" w:date="2020-07-14T13:24:00Z">
        <w:r>
          <w:rPr>
            <w:lang w:eastAsia="ko-KR"/>
          </w:rPr>
          <w:t>3</w:t>
        </w:r>
        <w:r w:rsidRPr="00923BDA">
          <w:rPr>
            <w:lang w:eastAsia="ko-KR"/>
          </w:rPr>
          <w:t>.</w:t>
        </w:r>
        <w:r w:rsidRPr="00923BDA">
          <w:rPr>
            <w:lang w:eastAsia="ko-KR"/>
          </w:rPr>
          <w:tab/>
        </w:r>
        <w:r>
          <w:t>The</w:t>
        </w:r>
        <w:r w:rsidRPr="00121917">
          <w:t xml:space="preserve"> </w:t>
        </w:r>
        <w:r>
          <w:t>EEC</w:t>
        </w:r>
        <w:r w:rsidRPr="00121917">
          <w:t xml:space="preserve"> sends the Context Relocation Request to the source </w:t>
        </w:r>
        <w:r>
          <w:t>Edge Enabler Server</w:t>
        </w:r>
        <w:r w:rsidRPr="00121917">
          <w:t>.</w:t>
        </w:r>
        <w:r>
          <w:t xml:space="preserve"> The EEC provides information for the Edge Application Server(s) (</w:t>
        </w:r>
        <w:r>
          <w:rPr>
            <w:lang w:eastAsia="ko-KR"/>
          </w:rPr>
          <w:t xml:space="preserve">list of EAS ID(s)) </w:t>
        </w:r>
        <w:r>
          <w:t xml:space="preserve">that </w:t>
        </w:r>
      </w:ins>
      <w:ins w:id="30" w:author="Hyesung" w:date="2020-07-14T13:56:00Z">
        <w:r w:rsidR="007A3ADA">
          <w:t>is</w:t>
        </w:r>
      </w:ins>
      <w:ins w:id="31" w:author="Hyesung" w:date="2020-07-14T13:24:00Z">
        <w:r>
          <w:t xml:space="preserve"> required to transfer </w:t>
        </w:r>
      </w:ins>
      <w:ins w:id="32" w:author="Hyesung" w:date="2020-07-14T13:56:00Z">
        <w:r w:rsidR="00103A6E">
          <w:t xml:space="preserve">application </w:t>
        </w:r>
      </w:ins>
      <w:ins w:id="33" w:author="Hyesung" w:date="2020-07-14T13:24:00Z">
        <w:r>
          <w:t xml:space="preserve">context. </w:t>
        </w:r>
      </w:ins>
    </w:p>
    <w:p w14:paraId="5D5C06FB" w14:textId="77777777" w:rsidR="00685D73" w:rsidRDefault="00685D73" w:rsidP="00685D73">
      <w:pPr>
        <w:pStyle w:val="B1"/>
        <w:rPr>
          <w:ins w:id="34" w:author="Hyesung" w:date="2020-07-14T13:24:00Z"/>
          <w:lang w:eastAsia="ko-KR"/>
        </w:rPr>
      </w:pPr>
      <w:ins w:id="35" w:author="Hyesung" w:date="2020-07-14T13:24:00Z">
        <w:r>
          <w:rPr>
            <w:lang w:eastAsia="ko-KR"/>
          </w:rPr>
          <w:t>4.</w:t>
        </w:r>
        <w:r>
          <w:rPr>
            <w:lang w:eastAsia="ko-KR"/>
          </w:rPr>
          <w:tab/>
          <w:t>The source</w:t>
        </w:r>
        <w:r w:rsidRPr="00923BDA">
          <w:rPr>
            <w:lang w:eastAsia="ko-KR"/>
          </w:rPr>
          <w:t xml:space="preserve"> </w:t>
        </w:r>
        <w:r>
          <w:rPr>
            <w:lang w:eastAsia="ko-KR"/>
          </w:rPr>
          <w:t>Edge Enabler Server sends a notification to source Edge Application Server(s) to inform that procedure for application context relocation is in progress and prevent redundant triggers of Context Relocation if the source Edge Application Server(s) had subscribed to this notification service</w:t>
        </w:r>
        <w:r w:rsidRPr="00923BDA">
          <w:rPr>
            <w:lang w:eastAsia="ko-KR"/>
          </w:rPr>
          <w:t>.</w:t>
        </w:r>
        <w:r>
          <w:rPr>
            <w:lang w:eastAsia="ko-KR"/>
          </w:rPr>
          <w:t xml:space="preserve"> </w:t>
        </w:r>
      </w:ins>
    </w:p>
    <w:p w14:paraId="3356B65C" w14:textId="77777777" w:rsidR="00685D73" w:rsidRPr="000C6642" w:rsidRDefault="00685D73" w:rsidP="00685D73">
      <w:pPr>
        <w:pStyle w:val="B1"/>
        <w:rPr>
          <w:ins w:id="36" w:author="Hyesung" w:date="2020-07-14T13:24:00Z"/>
          <w:lang w:eastAsia="ko-KR"/>
        </w:rPr>
      </w:pPr>
      <w:ins w:id="37" w:author="Hyesung" w:date="2020-07-14T13:24:00Z">
        <w:r>
          <w:rPr>
            <w:lang w:eastAsia="ko-KR"/>
          </w:rPr>
          <w:t>5</w:t>
        </w:r>
        <w:r w:rsidRPr="00923BDA">
          <w:rPr>
            <w:lang w:eastAsia="ko-KR"/>
          </w:rPr>
          <w:t>.</w:t>
        </w:r>
        <w:r w:rsidRPr="00923BDA">
          <w:rPr>
            <w:lang w:eastAsia="ko-KR"/>
          </w:rPr>
          <w:tab/>
          <w:t xml:space="preserve">The </w:t>
        </w:r>
        <w:r>
          <w:rPr>
            <w:lang w:eastAsia="ko-KR"/>
          </w:rPr>
          <w:t>source</w:t>
        </w:r>
        <w:r w:rsidRPr="00923BDA">
          <w:rPr>
            <w:lang w:eastAsia="ko-KR"/>
          </w:rPr>
          <w:t xml:space="preserve"> </w:t>
        </w:r>
        <w:r>
          <w:rPr>
            <w:lang w:eastAsia="ko-KR"/>
          </w:rPr>
          <w:t xml:space="preserve">Edge Enabler Server </w:t>
        </w:r>
        <w:r w:rsidRPr="00923BDA">
          <w:rPr>
            <w:lang w:eastAsia="ko-KR"/>
          </w:rPr>
          <w:t>get</w:t>
        </w:r>
        <w:r>
          <w:rPr>
            <w:lang w:eastAsia="ko-KR"/>
          </w:rPr>
          <w:t xml:space="preserve">s information for </w:t>
        </w:r>
        <w:r w:rsidRPr="00923BDA">
          <w:rPr>
            <w:lang w:eastAsia="ko-KR"/>
          </w:rPr>
          <w:t xml:space="preserve">target </w:t>
        </w:r>
        <w:r>
          <w:rPr>
            <w:lang w:eastAsia="ko-KR"/>
          </w:rPr>
          <w:t>Edge Enabler Server(s)</w:t>
        </w:r>
        <w:r w:rsidRPr="00923BDA">
          <w:rPr>
            <w:lang w:eastAsia="ko-KR"/>
          </w:rPr>
          <w:t xml:space="preserve"> from the </w:t>
        </w:r>
        <w:r>
          <w:rPr>
            <w:lang w:eastAsia="ko-KR"/>
          </w:rPr>
          <w:t>Edge Configuration Server</w:t>
        </w:r>
        <w:r w:rsidRPr="00923BDA">
          <w:rPr>
            <w:lang w:eastAsia="ko-KR"/>
          </w:rPr>
          <w:t xml:space="preserve"> (e.g.</w:t>
        </w:r>
        <w:r w:rsidRPr="005610C7">
          <w:rPr>
            <w:lang w:eastAsia="ko-KR"/>
          </w:rPr>
          <w:t xml:space="preserve"> </w:t>
        </w:r>
        <w:r w:rsidRPr="00AB11AC">
          <w:rPr>
            <w:lang w:eastAsia="ko-KR"/>
          </w:rPr>
          <w:t xml:space="preserve">by using information received from </w:t>
        </w:r>
        <w:r>
          <w:rPr>
            <w:lang w:eastAsia="ko-KR"/>
          </w:rPr>
          <w:t>Edge Enabler Client</w:t>
        </w:r>
        <w:r w:rsidRPr="00923BDA">
          <w:rPr>
            <w:lang w:eastAsia="ko-KR"/>
          </w:rPr>
          <w:t>)</w:t>
        </w:r>
        <w:r>
          <w:rPr>
            <w:lang w:eastAsia="ko-KR"/>
          </w:rPr>
          <w:t>, if the Edge Enabler Client does not provide information for the target Edge Enabler Server(s)</w:t>
        </w:r>
        <w:r w:rsidRPr="00923BDA">
          <w:rPr>
            <w:lang w:eastAsia="ko-KR"/>
          </w:rPr>
          <w:t xml:space="preserve">. </w:t>
        </w:r>
      </w:ins>
    </w:p>
    <w:p w14:paraId="209EB2F4" w14:textId="77777777" w:rsidR="00685D73" w:rsidRDefault="00685D73" w:rsidP="00685D73">
      <w:pPr>
        <w:pStyle w:val="B1"/>
        <w:rPr>
          <w:ins w:id="38" w:author="Hyesung" w:date="2020-07-14T13:24:00Z"/>
          <w:lang w:eastAsia="ko-KR"/>
        </w:rPr>
      </w:pPr>
      <w:ins w:id="39" w:author="Hyesung" w:date="2020-07-14T13:24:00Z">
        <w:r>
          <w:rPr>
            <w:lang w:eastAsia="ko-KR"/>
          </w:rPr>
          <w:t>6.</w:t>
        </w:r>
        <w:r w:rsidRPr="00923BDA">
          <w:rPr>
            <w:lang w:eastAsia="ko-KR"/>
          </w:rPr>
          <w:tab/>
        </w:r>
        <w:r>
          <w:rPr>
            <w:lang w:eastAsia="ko-KR"/>
          </w:rPr>
          <w:t>T</w:t>
        </w:r>
        <w:r w:rsidRPr="00923BDA">
          <w:rPr>
            <w:lang w:eastAsia="ko-KR"/>
          </w:rPr>
          <w:t xml:space="preserve">he source </w:t>
        </w:r>
        <w:r>
          <w:rPr>
            <w:lang w:eastAsia="ko-KR"/>
          </w:rPr>
          <w:t>Edge Enabler Server</w:t>
        </w:r>
        <w:r w:rsidRPr="00923BDA">
          <w:rPr>
            <w:lang w:eastAsia="ko-KR"/>
          </w:rPr>
          <w:t xml:space="preserve"> sends the </w:t>
        </w:r>
        <w:r>
          <w:rPr>
            <w:lang w:eastAsia="ko-KR"/>
          </w:rPr>
          <w:t>EAS Discovery for Context Relocation</w:t>
        </w:r>
        <w:r w:rsidRPr="00923BDA">
          <w:rPr>
            <w:lang w:eastAsia="ko-KR"/>
          </w:rPr>
          <w:t xml:space="preserve"> </w:t>
        </w:r>
        <w:r>
          <w:rPr>
            <w:lang w:eastAsia="ko-KR"/>
          </w:rPr>
          <w:t xml:space="preserve">Request </w:t>
        </w:r>
        <w:r w:rsidRPr="00923BDA">
          <w:rPr>
            <w:lang w:eastAsia="ko-KR"/>
          </w:rPr>
          <w:t xml:space="preserve">to the target </w:t>
        </w:r>
        <w:r>
          <w:rPr>
            <w:lang w:eastAsia="ko-KR"/>
          </w:rPr>
          <w:t>Edge Enabler Server</w:t>
        </w:r>
        <w:r w:rsidRPr="00923BDA">
          <w:rPr>
            <w:lang w:eastAsia="ko-KR"/>
          </w:rPr>
          <w:t>.</w:t>
        </w:r>
      </w:ins>
    </w:p>
    <w:p w14:paraId="0343F1B8" w14:textId="77777777" w:rsidR="00685D73" w:rsidRDefault="00685D73" w:rsidP="00685D73">
      <w:pPr>
        <w:pStyle w:val="B1"/>
        <w:rPr>
          <w:ins w:id="40" w:author="Hyesung" w:date="2020-07-14T13:24:00Z"/>
          <w:lang w:eastAsia="ko-KR"/>
        </w:rPr>
      </w:pPr>
      <w:ins w:id="41" w:author="Hyesung" w:date="2020-07-14T13:24:00Z">
        <w:r>
          <w:rPr>
            <w:lang w:eastAsia="ko-KR"/>
          </w:rPr>
          <w:t>7</w:t>
        </w:r>
        <w:r w:rsidRPr="00923BDA">
          <w:rPr>
            <w:lang w:eastAsia="ko-KR"/>
          </w:rPr>
          <w:t>.</w:t>
        </w:r>
        <w:r w:rsidRPr="00923BDA">
          <w:rPr>
            <w:lang w:eastAsia="ko-KR"/>
          </w:rPr>
          <w:tab/>
          <w:t xml:space="preserve">The target </w:t>
        </w:r>
        <w:r>
          <w:rPr>
            <w:lang w:eastAsia="ko-KR"/>
          </w:rPr>
          <w:t>Edge Enabler Server</w:t>
        </w:r>
        <w:r w:rsidRPr="00923BDA">
          <w:rPr>
            <w:lang w:eastAsia="ko-KR"/>
          </w:rPr>
          <w:t xml:space="preserve"> determines the target </w:t>
        </w:r>
        <w:r>
          <w:rPr>
            <w:lang w:eastAsia="ko-KR"/>
          </w:rPr>
          <w:t>Edge Application Server</w:t>
        </w:r>
        <w:r w:rsidRPr="00923BDA">
          <w:rPr>
            <w:lang w:eastAsia="ko-KR"/>
          </w:rPr>
          <w:t xml:space="preserve"> corresponding to the source </w:t>
        </w:r>
        <w:r>
          <w:rPr>
            <w:lang w:eastAsia="ko-KR"/>
          </w:rPr>
          <w:t>Edge Application Server</w:t>
        </w:r>
        <w:r w:rsidRPr="00923BDA">
          <w:rPr>
            <w:lang w:eastAsia="ko-KR"/>
          </w:rPr>
          <w:t xml:space="preserve"> information</w:t>
        </w:r>
        <w:r>
          <w:rPr>
            <w:lang w:eastAsia="ko-KR"/>
          </w:rPr>
          <w:t>.</w:t>
        </w:r>
        <w:r w:rsidRPr="00923BDA">
          <w:rPr>
            <w:lang w:eastAsia="ko-KR"/>
          </w:rPr>
          <w:t xml:space="preserve"> </w:t>
        </w:r>
      </w:ins>
    </w:p>
    <w:p w14:paraId="609CC05C" w14:textId="77777777" w:rsidR="00685D73" w:rsidRDefault="00685D73" w:rsidP="00685D73">
      <w:pPr>
        <w:pStyle w:val="B1"/>
        <w:rPr>
          <w:ins w:id="42" w:author="Hyesung" w:date="2020-07-14T13:24:00Z"/>
          <w:lang w:eastAsia="ko-KR"/>
        </w:rPr>
      </w:pPr>
      <w:ins w:id="43" w:author="Hyesung" w:date="2020-07-14T13:24:00Z">
        <w:r>
          <w:rPr>
            <w:lang w:eastAsia="ko-KR"/>
          </w:rPr>
          <w:t>8</w:t>
        </w:r>
        <w:r w:rsidRPr="00923BDA">
          <w:rPr>
            <w:lang w:eastAsia="ko-KR"/>
          </w:rPr>
          <w:t>.</w:t>
        </w:r>
        <w:r w:rsidRPr="00923BDA">
          <w:rPr>
            <w:lang w:eastAsia="ko-KR"/>
          </w:rPr>
          <w:tab/>
          <w:t xml:space="preserve">The target </w:t>
        </w:r>
        <w:r>
          <w:rPr>
            <w:lang w:eastAsia="ko-KR"/>
          </w:rPr>
          <w:t>Edge Enabler Server</w:t>
        </w:r>
        <w:r w:rsidRPr="00923BDA">
          <w:rPr>
            <w:lang w:eastAsia="ko-KR"/>
          </w:rPr>
          <w:t xml:space="preserve"> sends a </w:t>
        </w:r>
        <w:r>
          <w:rPr>
            <w:lang w:eastAsia="ko-KR"/>
          </w:rPr>
          <w:t>EAS Discovery for C</w:t>
        </w:r>
        <w:r w:rsidRPr="00923BDA">
          <w:rPr>
            <w:lang w:eastAsia="ko-KR"/>
          </w:rPr>
          <w:t xml:space="preserve">ontext </w:t>
        </w:r>
        <w:r>
          <w:rPr>
            <w:lang w:eastAsia="ko-KR"/>
          </w:rPr>
          <w:t>R</w:t>
        </w:r>
        <w:r w:rsidRPr="00923BDA">
          <w:rPr>
            <w:lang w:eastAsia="ko-KR"/>
          </w:rPr>
          <w:t xml:space="preserve">elocation </w:t>
        </w:r>
        <w:r>
          <w:rPr>
            <w:lang w:eastAsia="ko-KR"/>
          </w:rPr>
          <w:t>R</w:t>
        </w:r>
        <w:r w:rsidRPr="00923BDA">
          <w:rPr>
            <w:lang w:eastAsia="ko-KR"/>
          </w:rPr>
          <w:t xml:space="preserve">esponse to the source </w:t>
        </w:r>
        <w:r>
          <w:rPr>
            <w:lang w:eastAsia="ko-KR"/>
          </w:rPr>
          <w:t>Edge Enabler Server</w:t>
        </w:r>
        <w:r w:rsidRPr="00923BDA">
          <w:rPr>
            <w:lang w:eastAsia="ko-KR"/>
          </w:rPr>
          <w:t xml:space="preserve">. If the application context relocation is </w:t>
        </w:r>
        <w:r>
          <w:rPr>
            <w:lang w:eastAsia="ko-KR"/>
          </w:rPr>
          <w:t>not possible</w:t>
        </w:r>
        <w:r w:rsidRPr="00923BDA">
          <w:rPr>
            <w:lang w:eastAsia="ko-KR"/>
          </w:rPr>
          <w:t xml:space="preserve">, the </w:t>
        </w:r>
        <w:r>
          <w:rPr>
            <w:lang w:eastAsia="ko-KR"/>
          </w:rPr>
          <w:t>r</w:t>
        </w:r>
        <w:r w:rsidRPr="00923BDA">
          <w:rPr>
            <w:lang w:eastAsia="ko-KR"/>
          </w:rPr>
          <w:t>esponse indicates that the relocation request is rejected.</w:t>
        </w:r>
      </w:ins>
    </w:p>
    <w:p w14:paraId="788C832E" w14:textId="77777777" w:rsidR="00685D73" w:rsidRDefault="00685D73" w:rsidP="00685D73">
      <w:pPr>
        <w:pStyle w:val="B1"/>
        <w:rPr>
          <w:ins w:id="44" w:author="Hyesung" w:date="2020-07-14T13:24:00Z"/>
          <w:lang w:eastAsia="ko-KR"/>
        </w:rPr>
      </w:pPr>
      <w:ins w:id="45" w:author="Hyesung" w:date="2020-07-14T13:24:00Z">
        <w:r>
          <w:rPr>
            <w:lang w:eastAsia="ko-KR"/>
          </w:rPr>
          <w:t>9</w:t>
        </w:r>
        <w:r w:rsidRPr="00923BDA">
          <w:rPr>
            <w:lang w:eastAsia="ko-KR"/>
          </w:rPr>
          <w:t>.</w:t>
        </w:r>
        <w:r w:rsidRPr="00923BDA">
          <w:rPr>
            <w:lang w:eastAsia="ko-KR"/>
          </w:rPr>
          <w:tab/>
          <w:t xml:space="preserve">The source </w:t>
        </w:r>
        <w:r>
          <w:rPr>
            <w:lang w:eastAsia="ko-KR"/>
          </w:rPr>
          <w:t>Edge Enabler Server</w:t>
        </w:r>
        <w:r w:rsidRPr="00923BDA">
          <w:rPr>
            <w:lang w:eastAsia="ko-KR"/>
          </w:rPr>
          <w:t xml:space="preserve"> sends an </w:t>
        </w:r>
        <w:r>
          <w:rPr>
            <w:lang w:eastAsia="ko-KR"/>
          </w:rPr>
          <w:t>A</w:t>
        </w:r>
        <w:r w:rsidRPr="00923BDA">
          <w:rPr>
            <w:lang w:eastAsia="ko-KR"/>
          </w:rPr>
          <w:t xml:space="preserve">pplication </w:t>
        </w:r>
        <w:r>
          <w:rPr>
            <w:lang w:eastAsia="ko-KR"/>
          </w:rPr>
          <w:t>C</w:t>
        </w:r>
        <w:r w:rsidRPr="00923BDA">
          <w:rPr>
            <w:lang w:eastAsia="ko-KR"/>
          </w:rPr>
          <w:t xml:space="preserve">ontext </w:t>
        </w:r>
        <w:r>
          <w:rPr>
            <w:lang w:eastAsia="ko-KR"/>
          </w:rPr>
          <w:t>Transfer</w:t>
        </w:r>
        <w:r w:rsidRPr="00923BDA">
          <w:rPr>
            <w:lang w:eastAsia="ko-KR"/>
          </w:rPr>
          <w:t xml:space="preserve"> </w:t>
        </w:r>
        <w:r>
          <w:rPr>
            <w:lang w:eastAsia="ko-KR"/>
          </w:rPr>
          <w:t>Notification</w:t>
        </w:r>
        <w:r w:rsidRPr="00923BDA">
          <w:rPr>
            <w:lang w:eastAsia="ko-KR"/>
          </w:rPr>
          <w:t xml:space="preserve"> (target Enabler Application Server info</w:t>
        </w:r>
        <w:r>
          <w:rPr>
            <w:lang w:eastAsia="ko-KR"/>
          </w:rPr>
          <w:t>, UE info</w:t>
        </w:r>
        <w:r w:rsidRPr="00923BDA">
          <w:rPr>
            <w:lang w:eastAsia="ko-KR"/>
          </w:rPr>
          <w:t xml:space="preserve">) to the source </w:t>
        </w:r>
        <w:r>
          <w:rPr>
            <w:lang w:eastAsia="ko-KR"/>
          </w:rPr>
          <w:t xml:space="preserve">Edge Application Server. </w:t>
        </w:r>
      </w:ins>
    </w:p>
    <w:p w14:paraId="419172EC" w14:textId="77777777" w:rsidR="00685D73" w:rsidRPr="00923BDA" w:rsidRDefault="00685D73" w:rsidP="00685D73">
      <w:pPr>
        <w:pStyle w:val="B1"/>
        <w:rPr>
          <w:ins w:id="46" w:author="Hyesung" w:date="2020-07-14T13:24:00Z"/>
          <w:lang w:eastAsia="ko-KR"/>
        </w:rPr>
      </w:pPr>
      <w:ins w:id="47" w:author="Hyesung" w:date="2020-07-14T13:24:00Z">
        <w:r>
          <w:rPr>
            <w:lang w:eastAsia="ko-KR"/>
          </w:rPr>
          <w:t>10</w:t>
        </w:r>
        <w:r w:rsidRPr="00923BDA">
          <w:rPr>
            <w:lang w:eastAsia="ko-KR"/>
          </w:rPr>
          <w:t>.</w:t>
        </w:r>
        <w:r w:rsidRPr="00923BDA">
          <w:rPr>
            <w:lang w:eastAsia="ko-KR"/>
          </w:rPr>
          <w:tab/>
        </w:r>
        <w:r>
          <w:rPr>
            <w:lang w:eastAsia="ko-KR"/>
          </w:rPr>
          <w:t>T</w:t>
        </w:r>
        <w:r w:rsidRPr="00923BDA">
          <w:rPr>
            <w:lang w:eastAsia="ko-KR"/>
          </w:rPr>
          <w:t xml:space="preserve">he source </w:t>
        </w:r>
        <w:r>
          <w:rPr>
            <w:lang w:eastAsia="ko-KR"/>
          </w:rPr>
          <w:t>Edge Application Server</w:t>
        </w:r>
        <w:r w:rsidRPr="00923BDA">
          <w:rPr>
            <w:lang w:eastAsia="ko-KR"/>
          </w:rPr>
          <w:t xml:space="preserve"> </w:t>
        </w:r>
        <w:r>
          <w:rPr>
            <w:lang w:eastAsia="ko-KR"/>
          </w:rPr>
          <w:t>transfers</w:t>
        </w:r>
        <w:r w:rsidRPr="00923BDA">
          <w:rPr>
            <w:lang w:eastAsia="ko-KR"/>
          </w:rPr>
          <w:t xml:space="preserve"> application context to the target </w:t>
        </w:r>
        <w:r>
          <w:rPr>
            <w:lang w:eastAsia="ko-KR"/>
          </w:rPr>
          <w:t>Edge Application Server.</w:t>
        </w:r>
        <w:r w:rsidRPr="00923BDA">
          <w:rPr>
            <w:lang w:eastAsia="ko-KR"/>
          </w:rPr>
          <w:t xml:space="preserve"> </w:t>
        </w:r>
      </w:ins>
    </w:p>
    <w:p w14:paraId="03F2A147" w14:textId="77777777" w:rsidR="00685D73" w:rsidRPr="00923BDA" w:rsidRDefault="00685D73" w:rsidP="00685D73">
      <w:pPr>
        <w:pStyle w:val="NO"/>
        <w:rPr>
          <w:ins w:id="48" w:author="Hyesung" w:date="2020-07-14T13:24:00Z"/>
        </w:rPr>
      </w:pPr>
      <w:ins w:id="49" w:author="Hyesung" w:date="2020-07-14T13:24:00Z">
        <w:r>
          <w:rPr>
            <w:lang w:eastAsia="ko-KR"/>
          </w:rPr>
          <w:lastRenderedPageBreak/>
          <w:t>NOTE X:</w:t>
        </w:r>
        <w:r>
          <w:rPr>
            <w:lang w:eastAsia="ko-KR"/>
          </w:rPr>
          <w:tab/>
          <w:t xml:space="preserve">This step may use methods to transfer </w:t>
        </w:r>
        <w:r w:rsidRPr="00923BDA">
          <w:rPr>
            <w:lang w:eastAsia="ko-KR"/>
          </w:rPr>
          <w:t xml:space="preserve">directly between the source </w:t>
        </w:r>
        <w:r>
          <w:rPr>
            <w:rFonts w:hint="eastAsia"/>
            <w:lang w:eastAsia="ko-KR"/>
          </w:rPr>
          <w:t>Edge Application Server</w:t>
        </w:r>
        <w:r w:rsidRPr="00923BDA">
          <w:rPr>
            <w:lang w:eastAsia="ko-KR"/>
          </w:rPr>
          <w:t xml:space="preserve"> and the target </w:t>
        </w:r>
        <w:r>
          <w:rPr>
            <w:lang w:eastAsia="ko-KR"/>
          </w:rPr>
          <w:t>Edge Application Server</w:t>
        </w:r>
        <w:r w:rsidRPr="00923BDA">
          <w:rPr>
            <w:lang w:eastAsia="ko-KR"/>
          </w:rPr>
          <w:t>.</w:t>
        </w:r>
        <w:r>
          <w:rPr>
            <w:lang w:eastAsia="ko-KR"/>
          </w:rPr>
          <w:t xml:space="preserve"> These methods </w:t>
        </w:r>
        <w:r w:rsidRPr="003A204F">
          <w:rPr>
            <w:lang w:eastAsia="ko-KR"/>
          </w:rPr>
          <w:t>are implementation specific</w:t>
        </w:r>
        <w:r>
          <w:rPr>
            <w:lang w:eastAsia="ko-KR"/>
          </w:rPr>
          <w:t xml:space="preserve"> and out of scope of this specification</w:t>
        </w:r>
        <w:r w:rsidRPr="003A204F">
          <w:rPr>
            <w:lang w:eastAsia="ko-KR"/>
          </w:rPr>
          <w:t>.</w:t>
        </w:r>
      </w:ins>
    </w:p>
    <w:p w14:paraId="0E21D698" w14:textId="77777777" w:rsidR="00685D73" w:rsidRPr="0068750D" w:rsidRDefault="00685D73" w:rsidP="00685D73">
      <w:pPr>
        <w:pStyle w:val="B1"/>
        <w:rPr>
          <w:ins w:id="50" w:author="Hyesung" w:date="2020-07-14T13:24:00Z"/>
        </w:rPr>
      </w:pPr>
      <w:ins w:id="51" w:author="Hyesung" w:date="2020-07-14T13:24:00Z">
        <w:r w:rsidRPr="00923BDA">
          <w:rPr>
            <w:lang w:eastAsia="ko-KR"/>
          </w:rPr>
          <w:t>1</w:t>
        </w:r>
        <w:r>
          <w:rPr>
            <w:lang w:eastAsia="ko-KR"/>
          </w:rPr>
          <w:t>1</w:t>
        </w:r>
        <w:r w:rsidRPr="00923BDA">
          <w:rPr>
            <w:lang w:eastAsia="ko-KR"/>
          </w:rPr>
          <w:t>.</w:t>
        </w:r>
        <w:r w:rsidRPr="00923BDA">
          <w:rPr>
            <w:lang w:eastAsia="ko-KR"/>
          </w:rPr>
          <w:tab/>
        </w:r>
        <w:r>
          <w:rPr>
            <w:lang w:eastAsia="ko-KR"/>
          </w:rPr>
          <w:t>The target Edge Application Server sends an Application Context Transfer Complete message to the target Edge Enabler Server. The target Edge Enabler Server delivers the Application Context Transfer Complete to the source Edge Enabler Server. T</w:t>
        </w:r>
        <w:r w:rsidRPr="00923BDA">
          <w:rPr>
            <w:lang w:eastAsia="ko-KR"/>
          </w:rPr>
          <w:t xml:space="preserve">he source </w:t>
        </w:r>
        <w:r>
          <w:rPr>
            <w:lang w:eastAsia="ko-KR"/>
          </w:rPr>
          <w:t>Edge Application Server</w:t>
        </w:r>
        <w:r w:rsidRPr="00923BDA">
          <w:rPr>
            <w:lang w:eastAsia="ko-KR"/>
          </w:rPr>
          <w:t xml:space="preserve"> </w:t>
        </w:r>
        <w:r>
          <w:rPr>
            <w:lang w:eastAsia="ko-KR"/>
          </w:rPr>
          <w:t>may also notify the source Edge Enabler Server about the complete of the application context transfer</w:t>
        </w:r>
        <w:r w:rsidRPr="00923BDA">
          <w:rPr>
            <w:lang w:eastAsia="ko-KR"/>
          </w:rPr>
          <w:t>.</w:t>
        </w:r>
      </w:ins>
    </w:p>
    <w:p w14:paraId="433248BB" w14:textId="706E5BBB" w:rsidR="00685D73" w:rsidRPr="00923BDA" w:rsidRDefault="00685D73" w:rsidP="00685D73">
      <w:pPr>
        <w:pStyle w:val="B1"/>
        <w:rPr>
          <w:ins w:id="52" w:author="Hyesung" w:date="2020-07-14T13:24:00Z"/>
        </w:rPr>
      </w:pPr>
      <w:ins w:id="53" w:author="Hyesung" w:date="2020-07-14T13:24:00Z">
        <w:r>
          <w:t>12</w:t>
        </w:r>
        <w:r w:rsidRPr="00923BDA">
          <w:rPr>
            <w:lang w:eastAsia="ko-KR"/>
          </w:rPr>
          <w:t xml:space="preserve">. </w:t>
        </w:r>
        <w:r>
          <w:rPr>
            <w:lang w:eastAsia="ko-KR"/>
          </w:rPr>
          <w:t>The</w:t>
        </w:r>
        <w:r w:rsidRPr="0053566E">
          <w:rPr>
            <w:lang w:eastAsia="ko-KR"/>
          </w:rPr>
          <w:t xml:space="preserve"> source </w:t>
        </w:r>
        <w:r>
          <w:rPr>
            <w:lang w:eastAsia="ko-KR"/>
          </w:rPr>
          <w:t>Edge Enabler Server</w:t>
        </w:r>
        <w:r w:rsidRPr="0053566E">
          <w:rPr>
            <w:lang w:eastAsia="ko-KR"/>
          </w:rPr>
          <w:t xml:space="preserve"> sends a Context </w:t>
        </w:r>
        <w:r>
          <w:rPr>
            <w:lang w:eastAsia="ko-KR"/>
          </w:rPr>
          <w:t>R</w:t>
        </w:r>
        <w:r w:rsidRPr="0053566E">
          <w:rPr>
            <w:lang w:eastAsia="ko-KR"/>
          </w:rPr>
          <w:t xml:space="preserve">elocation </w:t>
        </w:r>
        <w:r>
          <w:rPr>
            <w:lang w:eastAsia="ko-KR"/>
          </w:rPr>
          <w:t>R</w:t>
        </w:r>
        <w:r w:rsidRPr="0053566E">
          <w:rPr>
            <w:lang w:eastAsia="ko-KR"/>
          </w:rPr>
          <w:t xml:space="preserve">esponse (target </w:t>
        </w:r>
        <w:r>
          <w:rPr>
            <w:lang w:eastAsia="ko-KR"/>
          </w:rPr>
          <w:t>Edge Application Server</w:t>
        </w:r>
      </w:ins>
      <w:ins w:id="54" w:author="Hyesung" w:date="2020-07-15T19:20:00Z">
        <w:r w:rsidR="008527EF">
          <w:rPr>
            <w:lang w:eastAsia="ko-KR"/>
          </w:rPr>
          <w:t>/Edge Enabler Server</w:t>
        </w:r>
      </w:ins>
      <w:ins w:id="55" w:author="Hyesung" w:date="2020-07-14T13:24:00Z">
        <w:r w:rsidRPr="0053566E">
          <w:rPr>
            <w:lang w:eastAsia="ko-KR"/>
          </w:rPr>
          <w:t xml:space="preserve"> info</w:t>
        </w:r>
      </w:ins>
      <w:ins w:id="56" w:author="Hyesung" w:date="2020-07-15T19:20:00Z">
        <w:r w:rsidR="008527EF">
          <w:rPr>
            <w:lang w:eastAsia="ko-KR"/>
          </w:rPr>
          <w:t>rmation</w:t>
        </w:r>
      </w:ins>
      <w:ins w:id="57" w:author="Hyesung" w:date="2020-07-14T13:24:00Z">
        <w:r w:rsidRPr="0053566E">
          <w:rPr>
            <w:lang w:eastAsia="ko-KR"/>
          </w:rPr>
          <w:t xml:space="preserve">) to the </w:t>
        </w:r>
        <w:r>
          <w:rPr>
            <w:lang w:eastAsia="ko-KR"/>
          </w:rPr>
          <w:t>Edge Enabler Client</w:t>
        </w:r>
        <w:r w:rsidRPr="0053566E">
          <w:rPr>
            <w:lang w:eastAsia="ko-KR"/>
          </w:rPr>
          <w:t>, informing the</w:t>
        </w:r>
        <w:r w:rsidR="00824F58">
          <w:rPr>
            <w:lang w:eastAsia="ko-KR"/>
          </w:rPr>
          <w:t xml:space="preserve"> Context Relocation completion.</w:t>
        </w:r>
      </w:ins>
    </w:p>
    <w:p w14:paraId="7B1CFAA8" w14:textId="5256DBCA" w:rsidR="00685D73" w:rsidRDefault="00685D73" w:rsidP="00685D73">
      <w:pPr>
        <w:pStyle w:val="B1"/>
      </w:pPr>
      <w:ins w:id="58" w:author="Hyesung" w:date="2020-07-14T13:24:00Z">
        <w:r>
          <w:rPr>
            <w:lang w:eastAsia="ko-KR"/>
          </w:rPr>
          <w:t>13</w:t>
        </w:r>
        <w:r w:rsidRPr="00923BDA">
          <w:rPr>
            <w:lang w:eastAsia="ko-KR"/>
          </w:rPr>
          <w:t>.</w:t>
        </w:r>
        <w:r w:rsidRPr="00923BDA">
          <w:rPr>
            <w:lang w:eastAsia="ko-KR"/>
          </w:rPr>
          <w:tab/>
        </w:r>
      </w:ins>
      <w:ins w:id="59" w:author="Hyesung" w:date="2020-07-15T13:43:00Z">
        <w:r w:rsidR="00EA6B50">
          <w:rPr>
            <w:lang w:eastAsia="ko-KR"/>
          </w:rPr>
          <w:t>Upon</w:t>
        </w:r>
      </w:ins>
      <w:ins w:id="60" w:author="Hyesung" w:date="2020-07-14T13:24:00Z">
        <w:r>
          <w:rPr>
            <w:lang w:eastAsia="ko-KR"/>
          </w:rPr>
          <w:t xml:space="preserve"> receiv</w:t>
        </w:r>
      </w:ins>
      <w:ins w:id="61" w:author="Hyesung" w:date="2020-07-15T13:43:00Z">
        <w:r w:rsidR="00EA6B50">
          <w:rPr>
            <w:lang w:eastAsia="ko-KR"/>
          </w:rPr>
          <w:t>ing</w:t>
        </w:r>
      </w:ins>
      <w:ins w:id="62" w:author="Hyesung" w:date="2020-07-14T13:24:00Z">
        <w:r>
          <w:rPr>
            <w:lang w:eastAsia="ko-KR"/>
          </w:rPr>
          <w:t xml:space="preserve"> the Context Relocation Response, the Edge Enabler Client initializes the stored source Edge Application Server information and its corresponding Lifetime and store the target Edge Application Server information. </w:t>
        </w:r>
        <w:r>
          <w:t>T</w:t>
        </w:r>
        <w:r w:rsidRPr="00FE5BC9">
          <w:t xml:space="preserve">he </w:t>
        </w:r>
        <w:r>
          <w:t xml:space="preserve">source Edge Enabler Server </w:t>
        </w:r>
        <w:r w:rsidRPr="00FE5BC9">
          <w:t>may trigger the AF request to influence on traffic routing procedure as described in 3GPP TS 23.502 [X].</w:t>
        </w:r>
      </w:ins>
    </w:p>
    <w:p w14:paraId="7FA7E280" w14:textId="77777777" w:rsidR="00545234" w:rsidRDefault="00545234" w:rsidP="00685D73">
      <w:pPr>
        <w:pStyle w:val="B1"/>
        <w:rPr>
          <w:ins w:id="63" w:author="Hyesung" w:date="2020-07-14T13:24:00Z"/>
        </w:rPr>
      </w:pPr>
    </w:p>
    <w:p w14:paraId="21C8FF3C" w14:textId="77777777" w:rsidR="00685D73" w:rsidRPr="00C13D97" w:rsidRDefault="00685D73" w:rsidP="00685D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6F4728B" w14:textId="77777777" w:rsidR="00685D73" w:rsidRDefault="00685D73" w:rsidP="00685D73">
      <w:pPr>
        <w:pStyle w:val="4"/>
        <w:ind w:left="1200" w:hanging="400"/>
        <w:rPr>
          <w:ins w:id="64" w:author="Hyesung" w:date="2020-07-14T13:24:00Z"/>
          <w:lang w:val="en-IN"/>
        </w:rPr>
      </w:pPr>
      <w:ins w:id="65" w:author="Hyesung" w:date="2020-07-14T13:24:00Z">
        <w:r>
          <w:rPr>
            <w:lang w:val="en-IN"/>
          </w:rPr>
          <w:t>8.8</w:t>
        </w:r>
        <w:r w:rsidRPr="00923BDA">
          <w:rPr>
            <w:lang w:val="en-IN"/>
          </w:rPr>
          <w:t>.</w:t>
        </w:r>
        <w:r>
          <w:rPr>
            <w:lang w:val="en-IN"/>
          </w:rPr>
          <w:t xml:space="preserve">2.X Initiation by Edge Enabler Client toward target Edge Enabler Server  </w:t>
        </w:r>
      </w:ins>
    </w:p>
    <w:p w14:paraId="5ADB1EDA" w14:textId="77777777" w:rsidR="00685D73" w:rsidRPr="00923BDA" w:rsidRDefault="00685D73" w:rsidP="00685D73">
      <w:pPr>
        <w:rPr>
          <w:ins w:id="66" w:author="Hyesung" w:date="2020-07-14T13:24:00Z"/>
        </w:rPr>
      </w:pPr>
      <w:ins w:id="67" w:author="Hyesung" w:date="2020-07-14T13:24:00Z">
        <w:r w:rsidRPr="00923BDA">
          <w:t>Pre-conditions:</w:t>
        </w:r>
      </w:ins>
    </w:p>
    <w:p w14:paraId="233B81AA" w14:textId="77777777" w:rsidR="00685D73" w:rsidRDefault="00685D73" w:rsidP="00685D73">
      <w:pPr>
        <w:pStyle w:val="B1"/>
        <w:numPr>
          <w:ilvl w:val="0"/>
          <w:numId w:val="2"/>
        </w:numPr>
        <w:rPr>
          <w:ins w:id="68" w:author="Hyesung" w:date="2020-07-14T13:24:00Z"/>
          <w:lang w:eastAsia="zh-CN"/>
        </w:rPr>
      </w:pPr>
      <w:ins w:id="69" w:author="Hyesung" w:date="2020-07-14T13:24:00Z">
        <w:r>
          <w:rPr>
            <w:lang w:eastAsia="zh-CN"/>
          </w:rPr>
          <w:t>The Edge Enabler Client is not able to communicate with the source Edge Enabler Server and source Edge Application Server.</w:t>
        </w:r>
      </w:ins>
    </w:p>
    <w:p w14:paraId="3CEA22E3" w14:textId="5146E352" w:rsidR="00685D73" w:rsidRPr="009E2F97" w:rsidRDefault="00685D73" w:rsidP="00685D73">
      <w:pPr>
        <w:pStyle w:val="B1"/>
        <w:numPr>
          <w:ilvl w:val="0"/>
          <w:numId w:val="2"/>
        </w:numPr>
        <w:rPr>
          <w:ins w:id="70" w:author="Hyesung" w:date="2020-07-14T13:24:00Z"/>
        </w:rPr>
      </w:pPr>
      <w:ins w:id="71" w:author="Hyesung" w:date="2020-07-14T13:24:00Z">
        <w:r>
          <w:rPr>
            <w:lang w:eastAsia="zh-CN"/>
          </w:rPr>
          <w:t xml:space="preserve">The Edge Enabler Client </w:t>
        </w:r>
      </w:ins>
      <w:ins w:id="72" w:author="Hyesung" w:date="2020-07-15T19:04:00Z">
        <w:r w:rsidR="00476DC1">
          <w:rPr>
            <w:lang w:eastAsia="zh-CN"/>
          </w:rPr>
          <w:t>is</w:t>
        </w:r>
      </w:ins>
      <w:ins w:id="73" w:author="Hyesung" w:date="2020-07-14T13:24:00Z">
        <w:r>
          <w:rPr>
            <w:lang w:eastAsia="zh-CN"/>
          </w:rPr>
          <w:t xml:space="preserve"> aware of target Edge Enabler Server information based on the provisioned information or able to communicate with the Edge Configuration Server to obtain the target Edge Enabler Server information.</w:t>
        </w:r>
      </w:ins>
    </w:p>
    <w:p w14:paraId="7D4926EB" w14:textId="41D4DF02" w:rsidR="00685D73" w:rsidRPr="00923BDA" w:rsidRDefault="0075502C" w:rsidP="00685D73">
      <w:pPr>
        <w:pStyle w:val="TH"/>
        <w:rPr>
          <w:ins w:id="74" w:author="Hyesung" w:date="2020-07-14T13:24:00Z"/>
        </w:rPr>
      </w:pPr>
      <w:ins w:id="75" w:author="Hyesung" w:date="2020-07-14T13:24:00Z">
        <w:r w:rsidRPr="00C8658F">
          <w:object w:dxaOrig="11535" w:dyaOrig="5730" w14:anchorId="24730361">
            <v:shape id="_x0000_i1026" type="#_x0000_t75" style="width:426.65pt;height:211.6pt" o:ole="">
              <v:imagedata r:id="rId13" o:title=""/>
            </v:shape>
            <o:OLEObject Type="Embed" ProgID="Visio.Drawing.15" ShapeID="_x0000_i1026" DrawAspect="Content" ObjectID="_1656347248" r:id="rId14"/>
          </w:object>
        </w:r>
      </w:ins>
    </w:p>
    <w:p w14:paraId="7A66F802" w14:textId="77777777" w:rsidR="00685D73" w:rsidRPr="00923BDA" w:rsidRDefault="00685D73" w:rsidP="00685D73">
      <w:pPr>
        <w:pStyle w:val="TF"/>
        <w:rPr>
          <w:ins w:id="76" w:author="Hyesung" w:date="2020-07-14T13:24:00Z"/>
        </w:rPr>
      </w:pPr>
      <w:ins w:id="77" w:author="Hyesung" w:date="2020-07-14T13:24:00Z">
        <w:r w:rsidRPr="00923BDA">
          <w:t>Figure </w:t>
        </w:r>
        <w:r>
          <w:t>8.8.2.X</w:t>
        </w:r>
        <w:r w:rsidRPr="00923BDA">
          <w:t>-1: Application context relocation</w:t>
        </w:r>
        <w:r>
          <w:t xml:space="preserve"> based on target Edge Enabler Server</w:t>
        </w:r>
      </w:ins>
    </w:p>
    <w:p w14:paraId="5B4561A1" w14:textId="5A798E5D" w:rsidR="00685D73" w:rsidRDefault="00685D73" w:rsidP="00685D73">
      <w:pPr>
        <w:pStyle w:val="B1"/>
        <w:rPr>
          <w:ins w:id="78" w:author="Hyesung" w:date="2020-07-14T13:24:00Z"/>
          <w:lang w:eastAsia="zh-CN"/>
        </w:rPr>
      </w:pPr>
      <w:ins w:id="79" w:author="Hyesung" w:date="2020-07-14T13:24:00Z">
        <w:r w:rsidRPr="00923BDA">
          <w:rPr>
            <w:lang w:eastAsia="ko-KR"/>
          </w:rPr>
          <w:t>1.</w:t>
        </w:r>
        <w:r w:rsidRPr="00923BDA">
          <w:rPr>
            <w:lang w:eastAsia="ko-KR"/>
          </w:rPr>
          <w:tab/>
          <w:t xml:space="preserve">The </w:t>
        </w:r>
        <w:r>
          <w:rPr>
            <w:lang w:eastAsia="ko-KR"/>
          </w:rPr>
          <w:t>Edge Enabler Client initiates the procedure by</w:t>
        </w:r>
        <w:r w:rsidRPr="00923BDA">
          <w:rPr>
            <w:lang w:eastAsia="ko-KR"/>
          </w:rPr>
          <w:t xml:space="preserve"> </w:t>
        </w:r>
        <w:r>
          <w:rPr>
            <w:lang w:eastAsia="ko-KR"/>
          </w:rPr>
          <w:t>determining</w:t>
        </w:r>
        <w:r w:rsidRPr="00923BDA">
          <w:rPr>
            <w:lang w:eastAsia="ko-KR"/>
          </w:rPr>
          <w:t xml:space="preserve"> </w:t>
        </w:r>
        <w:r>
          <w:rPr>
            <w:lang w:eastAsia="ko-KR"/>
          </w:rPr>
          <w:t xml:space="preserve">that </w:t>
        </w:r>
        <w:r w:rsidRPr="00923BDA">
          <w:rPr>
            <w:lang w:eastAsia="ko-KR"/>
          </w:rPr>
          <w:t>the application context for the UE needs to be relocated</w:t>
        </w:r>
        <w:r>
          <w:rPr>
            <w:lang w:eastAsia="ko-KR"/>
          </w:rPr>
          <w:t xml:space="preserve">. </w:t>
        </w:r>
        <w:r>
          <w:rPr>
            <w:lang w:eastAsia="zh-CN"/>
          </w:rPr>
          <w:t xml:space="preserve">The Edge Enabler Client </w:t>
        </w:r>
        <w:r>
          <w:t xml:space="preserve">determines that application context for the UE needs to be relocated (e.g. </w:t>
        </w:r>
        <w:r w:rsidRPr="00923BDA">
          <w:rPr>
            <w:lang w:eastAsia="ko-KR"/>
          </w:rPr>
          <w:t xml:space="preserve">based on </w:t>
        </w:r>
        <w:r>
          <w:rPr>
            <w:lang w:eastAsia="ko-KR"/>
          </w:rPr>
          <w:t xml:space="preserve">UE mobility, service area of source Edge Application Server or Edge Data Network, interactions with the </w:t>
        </w:r>
        <w:r w:rsidRPr="00923BDA">
          <w:rPr>
            <w:lang w:eastAsia="ko-KR"/>
          </w:rPr>
          <w:t>Application Client</w:t>
        </w:r>
        <w:r>
          <w:rPr>
            <w:lang w:eastAsia="ko-KR"/>
          </w:rPr>
          <w:t xml:space="preserve">, detection of service degradation, </w:t>
        </w:r>
      </w:ins>
      <w:ins w:id="80" w:author="Hyesung" w:date="2020-07-14T13:47:00Z">
        <w:r w:rsidR="00EA3532">
          <w:rPr>
            <w:lang w:eastAsia="ko-KR"/>
          </w:rPr>
          <w:t xml:space="preserve">by detecting that the UE receives PDU Session Modification Command if SSC mode 3 is applied as in 3GPP TS 23.502 </w:t>
        </w:r>
      </w:ins>
      <w:ins w:id="81" w:author="Hyesung" w:date="2020-07-14T13:24:00Z">
        <w:r>
          <w:rPr>
            <w:lang w:eastAsia="ko-KR"/>
          </w:rPr>
          <w:t xml:space="preserve">etc.). </w:t>
        </w:r>
      </w:ins>
    </w:p>
    <w:p w14:paraId="0FBF55E7" w14:textId="5BD58454" w:rsidR="00685D73" w:rsidRDefault="00685D73" w:rsidP="00685D73">
      <w:pPr>
        <w:pStyle w:val="B1"/>
        <w:rPr>
          <w:ins w:id="82" w:author="Hyesung" w:date="2020-07-14T13:24:00Z"/>
          <w:lang w:eastAsia="ko-KR"/>
        </w:rPr>
      </w:pPr>
      <w:ins w:id="83" w:author="Hyesung" w:date="2020-07-14T13:24:00Z">
        <w:r>
          <w:rPr>
            <w:lang w:eastAsia="ko-KR"/>
          </w:rPr>
          <w:t>2.</w:t>
        </w:r>
        <w:r>
          <w:rPr>
            <w:lang w:eastAsia="ko-KR"/>
          </w:rPr>
          <w:tab/>
          <w:t>T</w:t>
        </w:r>
        <w:r w:rsidRPr="00923BDA">
          <w:rPr>
            <w:lang w:eastAsia="ko-KR"/>
          </w:rPr>
          <w:t>he Edge Enabler Client determine</w:t>
        </w:r>
      </w:ins>
      <w:ins w:id="84" w:author="Hyesung" w:date="2020-07-14T13:50:00Z">
        <w:r w:rsidR="006E6FFD">
          <w:rPr>
            <w:lang w:eastAsia="ko-KR"/>
          </w:rPr>
          <w:t>s</w:t>
        </w:r>
      </w:ins>
      <w:ins w:id="85" w:author="Hyesung" w:date="2020-07-14T13:24:00Z">
        <w:r w:rsidRPr="00923BDA">
          <w:rPr>
            <w:lang w:eastAsia="ko-KR"/>
          </w:rPr>
          <w:t xml:space="preserve"> </w:t>
        </w:r>
        <w:r>
          <w:rPr>
            <w:lang w:eastAsia="ko-KR"/>
          </w:rPr>
          <w:t>t</w:t>
        </w:r>
        <w:r w:rsidRPr="00923BDA">
          <w:rPr>
            <w:lang w:eastAsia="ko-KR"/>
          </w:rPr>
          <w:t>arget Edge Enabler Server</w:t>
        </w:r>
      </w:ins>
      <w:ins w:id="86" w:author="Hyesung" w:date="2020-07-14T13:50:00Z">
        <w:r w:rsidR="006E6FFD">
          <w:rPr>
            <w:lang w:eastAsia="ko-KR"/>
          </w:rPr>
          <w:t>(s)</w:t>
        </w:r>
      </w:ins>
      <w:ins w:id="87" w:author="Hyesung" w:date="2020-07-14T13:24:00Z">
        <w:r w:rsidRPr="00923BDA">
          <w:rPr>
            <w:lang w:eastAsia="ko-KR"/>
          </w:rPr>
          <w:t xml:space="preserve"> </w:t>
        </w:r>
        <w:r w:rsidRPr="00923BDA">
          <w:rPr>
            <w:lang w:eastAsia="zh-CN"/>
          </w:rPr>
          <w:t xml:space="preserve">based on provisioned </w:t>
        </w:r>
      </w:ins>
      <w:ins w:id="88" w:author="Hyesung" w:date="2020-07-14T13:53:00Z">
        <w:r w:rsidR="006E6FFD">
          <w:rPr>
            <w:lang w:eastAsia="zh-CN"/>
          </w:rPr>
          <w:t xml:space="preserve">configuration </w:t>
        </w:r>
      </w:ins>
      <w:ins w:id="89" w:author="Hyesung" w:date="2020-07-14T13:24:00Z">
        <w:r w:rsidRPr="00923BDA">
          <w:rPr>
            <w:lang w:eastAsia="zh-CN"/>
          </w:rPr>
          <w:t xml:space="preserve">information or information </w:t>
        </w:r>
        <w:r>
          <w:rPr>
            <w:lang w:eastAsia="zh-CN"/>
          </w:rPr>
          <w:t>obtained via previous discovery procedur</w:t>
        </w:r>
        <w:r w:rsidR="006E6FFD">
          <w:rPr>
            <w:lang w:eastAsia="zh-CN"/>
          </w:rPr>
          <w:t xml:space="preserve">es. </w:t>
        </w:r>
      </w:ins>
      <w:ins w:id="90" w:author="Hyesung" w:date="2020-07-14T13:54:00Z">
        <w:r w:rsidR="006E6FFD">
          <w:rPr>
            <w:lang w:eastAsia="zh-CN"/>
          </w:rPr>
          <w:t>T</w:t>
        </w:r>
      </w:ins>
      <w:ins w:id="91" w:author="Hyesung" w:date="2020-07-14T13:24:00Z">
        <w:r w:rsidR="006E6FFD">
          <w:rPr>
            <w:lang w:eastAsia="zh-CN"/>
          </w:rPr>
          <w:t xml:space="preserve">he Edge Enabler Client </w:t>
        </w:r>
      </w:ins>
      <w:ins w:id="92" w:author="Hyesung" w:date="2020-07-14T13:54:00Z">
        <w:r w:rsidR="006E6FFD">
          <w:rPr>
            <w:lang w:eastAsia="zh-CN"/>
          </w:rPr>
          <w:t xml:space="preserve">may </w:t>
        </w:r>
      </w:ins>
      <w:ins w:id="93" w:author="Hyesung" w:date="2020-07-14T13:24:00Z">
        <w:r>
          <w:rPr>
            <w:lang w:eastAsia="zh-CN"/>
          </w:rPr>
          <w:t>get the target Edge Enabler Server information from Edge Configuration Server (e.g. by using UE location information).</w:t>
        </w:r>
      </w:ins>
    </w:p>
    <w:p w14:paraId="3A4F2E6C" w14:textId="0D77D0D3" w:rsidR="00685D73" w:rsidRDefault="00685D73" w:rsidP="00685D73">
      <w:pPr>
        <w:pStyle w:val="B1"/>
        <w:rPr>
          <w:ins w:id="94" w:author="Hyesung" w:date="2020-07-14T13:24:00Z"/>
          <w:lang w:eastAsia="ko-KR"/>
        </w:rPr>
      </w:pPr>
      <w:ins w:id="95" w:author="Hyesung" w:date="2020-07-14T13:24:00Z">
        <w:r>
          <w:rPr>
            <w:lang w:eastAsia="ko-KR"/>
          </w:rPr>
          <w:lastRenderedPageBreak/>
          <w:t>3</w:t>
        </w:r>
        <w:r w:rsidRPr="00923BDA">
          <w:rPr>
            <w:lang w:eastAsia="ko-KR"/>
          </w:rPr>
          <w:t>.</w:t>
        </w:r>
        <w:r w:rsidRPr="00923BDA">
          <w:rPr>
            <w:lang w:eastAsia="ko-KR"/>
          </w:rPr>
          <w:tab/>
        </w:r>
      </w:ins>
      <w:ins w:id="96" w:author="Hyesung" w:date="2020-07-14T13:50:00Z">
        <w:r w:rsidR="006E6FFD">
          <w:rPr>
            <w:lang w:eastAsia="ko-KR"/>
          </w:rPr>
          <w:t>T</w:t>
        </w:r>
      </w:ins>
      <w:ins w:id="97" w:author="Hyesung" w:date="2020-07-14T13:24:00Z">
        <w:r>
          <w:rPr>
            <w:lang w:eastAsia="zh-CN"/>
          </w:rPr>
          <w:t xml:space="preserve">he Edge Enabler Client </w:t>
        </w:r>
        <w:r>
          <w:rPr>
            <w:lang w:eastAsia="ko-KR"/>
          </w:rPr>
          <w:t>sends the Context Relocation Request</w:t>
        </w:r>
        <w:r w:rsidRPr="00FA1531">
          <w:rPr>
            <w:lang w:eastAsia="ko-KR"/>
          </w:rPr>
          <w:t xml:space="preserve"> </w:t>
        </w:r>
        <w:r w:rsidRPr="00923BDA">
          <w:rPr>
            <w:lang w:eastAsia="ko-KR"/>
          </w:rPr>
          <w:t>to t</w:t>
        </w:r>
        <w:r>
          <w:rPr>
            <w:lang w:eastAsia="ko-KR"/>
          </w:rPr>
          <w:t xml:space="preserve">he target </w:t>
        </w:r>
        <w:r w:rsidRPr="00923BDA">
          <w:rPr>
            <w:lang w:eastAsia="ko-KR"/>
          </w:rPr>
          <w:t>Edge Enabler Server</w:t>
        </w:r>
      </w:ins>
      <w:ins w:id="98" w:author="Hyesung" w:date="2020-07-14T13:54:00Z">
        <w:r w:rsidR="004833D3">
          <w:rPr>
            <w:lang w:eastAsia="ko-KR"/>
          </w:rPr>
          <w:t xml:space="preserve"> determined in step 2</w:t>
        </w:r>
      </w:ins>
      <w:ins w:id="99" w:author="Hyesung" w:date="2020-07-14T13:24:00Z">
        <w:r>
          <w:rPr>
            <w:lang w:eastAsia="ko-KR"/>
          </w:rPr>
          <w:t xml:space="preserve">. </w:t>
        </w:r>
      </w:ins>
      <w:ins w:id="100" w:author="Hyesung" w:date="2020-07-14T13:55:00Z">
        <w:r w:rsidR="007A3ADA">
          <w:rPr>
            <w:lang w:eastAsia="ko-KR"/>
          </w:rPr>
          <w:t xml:space="preserve">The Edge Enabler Client provides information for the Edge Application Server(s) that is required to transfer </w:t>
        </w:r>
      </w:ins>
      <w:ins w:id="101" w:author="Hyesung" w:date="2020-07-14T13:56:00Z">
        <w:r w:rsidR="00103A6E">
          <w:rPr>
            <w:lang w:eastAsia="ko-KR"/>
          </w:rPr>
          <w:t xml:space="preserve">application </w:t>
        </w:r>
      </w:ins>
      <w:ins w:id="102" w:author="Hyesung" w:date="2020-07-14T13:55:00Z">
        <w:r w:rsidR="007A3ADA">
          <w:rPr>
            <w:lang w:eastAsia="ko-KR"/>
          </w:rPr>
          <w:t>context.</w:t>
        </w:r>
      </w:ins>
    </w:p>
    <w:p w14:paraId="0AB4C539" w14:textId="6DDB9EFC" w:rsidR="00685D73" w:rsidRDefault="00685D73" w:rsidP="00685D73">
      <w:pPr>
        <w:pStyle w:val="B1"/>
        <w:rPr>
          <w:ins w:id="103" w:author="Hyesung" w:date="2020-07-14T13:24:00Z"/>
          <w:lang w:eastAsia="ko-KR"/>
        </w:rPr>
      </w:pPr>
      <w:ins w:id="104" w:author="Hyesung" w:date="2020-07-14T13:24:00Z">
        <w:r>
          <w:rPr>
            <w:lang w:eastAsia="ko-KR"/>
          </w:rPr>
          <w:t>4</w:t>
        </w:r>
        <w:r w:rsidRPr="00923BDA">
          <w:rPr>
            <w:lang w:eastAsia="ko-KR"/>
          </w:rPr>
          <w:t>.</w:t>
        </w:r>
        <w:r w:rsidRPr="00923BDA">
          <w:rPr>
            <w:lang w:eastAsia="ko-KR"/>
          </w:rPr>
          <w:tab/>
        </w:r>
        <w:r>
          <w:rPr>
            <w:lang w:eastAsia="ko-KR"/>
          </w:rPr>
          <w:t>Upon receiving the Context Relocation Request, t</w:t>
        </w:r>
        <w:r w:rsidRPr="00C1075F">
          <w:rPr>
            <w:lang w:eastAsia="ko-KR"/>
          </w:rPr>
          <w:t>he target Edge Enabler Server determines the target Edge Application Server corresponding to the source Edge Application Server information.</w:t>
        </w:r>
      </w:ins>
    </w:p>
    <w:p w14:paraId="53FEC2F8" w14:textId="77777777" w:rsidR="00685D73" w:rsidRDefault="00685D73" w:rsidP="00685D73">
      <w:pPr>
        <w:pStyle w:val="B1"/>
        <w:rPr>
          <w:ins w:id="105" w:author="Hyesung" w:date="2020-07-14T13:24:00Z"/>
          <w:lang w:eastAsia="ko-KR"/>
        </w:rPr>
      </w:pPr>
      <w:ins w:id="106" w:author="Hyesung" w:date="2020-07-14T13:24:00Z">
        <w:r>
          <w:rPr>
            <w:lang w:eastAsia="ko-KR"/>
          </w:rPr>
          <w:t>5.</w:t>
        </w:r>
        <w:r>
          <w:rPr>
            <w:lang w:eastAsia="ko-KR"/>
          </w:rPr>
          <w:tab/>
        </w:r>
        <w:r>
          <w:rPr>
            <w:rFonts w:hint="eastAsia"/>
            <w:lang w:eastAsia="ko-KR"/>
          </w:rPr>
          <w:t>T</w:t>
        </w:r>
        <w:r w:rsidRPr="00B211F8">
          <w:rPr>
            <w:lang w:eastAsia="ko-KR"/>
          </w:rPr>
          <w:t>he target Edge Enabler Server sends a Context Relocation Request to the source Edge Enabler Server</w:t>
        </w:r>
        <w:r>
          <w:rPr>
            <w:lang w:eastAsia="ko-KR"/>
          </w:rPr>
          <w:t xml:space="preserve"> (target Edge Application Server info, UE info)</w:t>
        </w:r>
        <w:r w:rsidRPr="00B211F8">
          <w:rPr>
            <w:lang w:eastAsia="ko-KR"/>
          </w:rPr>
          <w:t xml:space="preserve">. </w:t>
        </w:r>
      </w:ins>
    </w:p>
    <w:p w14:paraId="6F8A84D3" w14:textId="353BEE62" w:rsidR="00685D73" w:rsidRDefault="00685D73" w:rsidP="00685D73">
      <w:pPr>
        <w:pStyle w:val="B1"/>
        <w:rPr>
          <w:ins w:id="107" w:author="Hyesung" w:date="2020-07-14T13:24:00Z"/>
          <w:lang w:eastAsia="ko-KR"/>
        </w:rPr>
      </w:pPr>
      <w:ins w:id="108" w:author="Hyesung" w:date="2020-07-14T13:24:00Z">
        <w:r>
          <w:rPr>
            <w:lang w:eastAsia="ko-KR"/>
          </w:rPr>
          <w:t>6</w:t>
        </w:r>
        <w:r w:rsidRPr="00923BDA">
          <w:rPr>
            <w:lang w:eastAsia="ko-KR"/>
          </w:rPr>
          <w:t>.</w:t>
        </w:r>
        <w:r w:rsidRPr="00923BDA">
          <w:rPr>
            <w:lang w:eastAsia="ko-KR"/>
          </w:rPr>
          <w:tab/>
          <w:t xml:space="preserve">The source </w:t>
        </w:r>
        <w:r>
          <w:rPr>
            <w:lang w:eastAsia="ko-KR"/>
          </w:rPr>
          <w:t>Edge Enabler Server</w:t>
        </w:r>
        <w:r w:rsidRPr="00923BDA">
          <w:rPr>
            <w:lang w:eastAsia="ko-KR"/>
          </w:rPr>
          <w:t xml:space="preserve"> sends an </w:t>
        </w:r>
        <w:r>
          <w:rPr>
            <w:lang w:eastAsia="ko-KR"/>
          </w:rPr>
          <w:t>A</w:t>
        </w:r>
        <w:r w:rsidRPr="00923BDA">
          <w:rPr>
            <w:lang w:eastAsia="ko-KR"/>
          </w:rPr>
          <w:t xml:space="preserve">pplication </w:t>
        </w:r>
        <w:r>
          <w:rPr>
            <w:lang w:eastAsia="ko-KR"/>
          </w:rPr>
          <w:t>C</w:t>
        </w:r>
        <w:r w:rsidRPr="00923BDA">
          <w:rPr>
            <w:lang w:eastAsia="ko-KR"/>
          </w:rPr>
          <w:t xml:space="preserve">ontext </w:t>
        </w:r>
        <w:r>
          <w:rPr>
            <w:lang w:eastAsia="ko-KR"/>
          </w:rPr>
          <w:t>Transfer</w:t>
        </w:r>
        <w:r w:rsidRPr="00923BDA">
          <w:rPr>
            <w:lang w:eastAsia="ko-KR"/>
          </w:rPr>
          <w:t xml:space="preserve"> </w:t>
        </w:r>
      </w:ins>
      <w:ins w:id="109" w:author="Hyesung" w:date="2020-07-14T13:58:00Z">
        <w:r w:rsidR="00CD39FC">
          <w:rPr>
            <w:lang w:eastAsia="ko-KR"/>
          </w:rPr>
          <w:t>Notification</w:t>
        </w:r>
      </w:ins>
      <w:ins w:id="110" w:author="Hyesung" w:date="2020-07-14T13:24:00Z">
        <w:r w:rsidRPr="00923BDA">
          <w:rPr>
            <w:lang w:eastAsia="ko-KR"/>
          </w:rPr>
          <w:t xml:space="preserve"> (target </w:t>
        </w:r>
        <w:r>
          <w:rPr>
            <w:lang w:eastAsia="ko-KR"/>
          </w:rPr>
          <w:t>Edge</w:t>
        </w:r>
        <w:r w:rsidRPr="00923BDA">
          <w:rPr>
            <w:lang w:eastAsia="ko-KR"/>
          </w:rPr>
          <w:t xml:space="preserve"> Application Server info</w:t>
        </w:r>
        <w:r>
          <w:rPr>
            <w:lang w:eastAsia="ko-KR"/>
          </w:rPr>
          <w:t>, UE info</w:t>
        </w:r>
        <w:r w:rsidRPr="00923BDA">
          <w:rPr>
            <w:lang w:eastAsia="ko-KR"/>
          </w:rPr>
          <w:t xml:space="preserve">) to the source </w:t>
        </w:r>
        <w:r>
          <w:rPr>
            <w:lang w:eastAsia="ko-KR"/>
          </w:rPr>
          <w:t xml:space="preserve">Edge Application Server. </w:t>
        </w:r>
      </w:ins>
    </w:p>
    <w:p w14:paraId="30167F99" w14:textId="28FC679F" w:rsidR="00685D73" w:rsidRPr="00923BDA" w:rsidRDefault="00685D73" w:rsidP="00685D73">
      <w:pPr>
        <w:pStyle w:val="B1"/>
        <w:rPr>
          <w:ins w:id="111" w:author="Hyesung" w:date="2020-07-14T13:24:00Z"/>
          <w:lang w:eastAsia="ko-KR"/>
        </w:rPr>
      </w:pPr>
      <w:ins w:id="112" w:author="Hyesung" w:date="2020-07-14T13:24:00Z">
        <w:r>
          <w:rPr>
            <w:lang w:eastAsia="ko-KR"/>
          </w:rPr>
          <w:t>7</w:t>
        </w:r>
        <w:r w:rsidRPr="00923BDA">
          <w:rPr>
            <w:lang w:eastAsia="ko-KR"/>
          </w:rPr>
          <w:t>.</w:t>
        </w:r>
        <w:r w:rsidRPr="00923BDA">
          <w:rPr>
            <w:lang w:eastAsia="ko-KR"/>
          </w:rPr>
          <w:tab/>
        </w:r>
      </w:ins>
      <w:ins w:id="113" w:author="Hyesung" w:date="2020-07-14T13:59:00Z">
        <w:r w:rsidR="00CD39FC">
          <w:rPr>
            <w:lang w:eastAsia="ko-KR"/>
          </w:rPr>
          <w:t>T</w:t>
        </w:r>
      </w:ins>
      <w:ins w:id="114" w:author="Hyesung" w:date="2020-07-14T13:24:00Z">
        <w:r w:rsidRPr="00923BDA">
          <w:rPr>
            <w:lang w:eastAsia="ko-KR"/>
          </w:rPr>
          <w:t xml:space="preserve">he source </w:t>
        </w:r>
        <w:r>
          <w:rPr>
            <w:lang w:eastAsia="ko-KR"/>
          </w:rPr>
          <w:t>Edge Application Server</w:t>
        </w:r>
        <w:r w:rsidRPr="00923BDA">
          <w:rPr>
            <w:lang w:eastAsia="ko-KR"/>
          </w:rPr>
          <w:t xml:space="preserve"> </w:t>
        </w:r>
        <w:r>
          <w:rPr>
            <w:lang w:eastAsia="ko-KR"/>
          </w:rPr>
          <w:t>transfers</w:t>
        </w:r>
        <w:r w:rsidRPr="00923BDA">
          <w:rPr>
            <w:lang w:eastAsia="ko-KR"/>
          </w:rPr>
          <w:t xml:space="preserve"> application context to the target </w:t>
        </w:r>
        <w:r>
          <w:rPr>
            <w:lang w:eastAsia="ko-KR"/>
          </w:rPr>
          <w:t>Edge Application Server</w:t>
        </w:r>
        <w:r w:rsidRPr="00923BDA">
          <w:rPr>
            <w:lang w:eastAsia="ko-KR"/>
          </w:rPr>
          <w:t xml:space="preserve">. When the application context transfer is completed, </w:t>
        </w:r>
        <w:r>
          <w:rPr>
            <w:lang w:eastAsia="ko-KR"/>
          </w:rPr>
          <w:t xml:space="preserve">the target Edge Application Server may inform the source Edge Application Server about the successful transfer. </w:t>
        </w:r>
      </w:ins>
    </w:p>
    <w:p w14:paraId="6A29EE9D" w14:textId="77777777" w:rsidR="00685D73" w:rsidRPr="00923BDA" w:rsidRDefault="00685D73" w:rsidP="00685D73">
      <w:pPr>
        <w:pStyle w:val="NO"/>
        <w:rPr>
          <w:ins w:id="115" w:author="Hyesung" w:date="2020-07-14T13:24:00Z"/>
        </w:rPr>
      </w:pPr>
      <w:ins w:id="116" w:author="Hyesung" w:date="2020-07-14T13:24:00Z">
        <w:r>
          <w:rPr>
            <w:lang w:eastAsia="ko-KR"/>
          </w:rPr>
          <w:t>NOTE X:</w:t>
        </w:r>
        <w:r>
          <w:rPr>
            <w:lang w:eastAsia="ko-KR"/>
          </w:rPr>
          <w:tab/>
          <w:t xml:space="preserve">This step may use methods to transfer </w:t>
        </w:r>
        <w:r w:rsidRPr="00923BDA">
          <w:rPr>
            <w:lang w:eastAsia="ko-KR"/>
          </w:rPr>
          <w:t xml:space="preserve">directly between the source </w:t>
        </w:r>
        <w:r>
          <w:rPr>
            <w:rFonts w:hint="eastAsia"/>
            <w:lang w:eastAsia="ko-KR"/>
          </w:rPr>
          <w:t>Edge Application Server</w:t>
        </w:r>
        <w:r w:rsidRPr="00923BDA">
          <w:rPr>
            <w:lang w:eastAsia="ko-KR"/>
          </w:rPr>
          <w:t xml:space="preserve"> and the target </w:t>
        </w:r>
        <w:r>
          <w:rPr>
            <w:lang w:eastAsia="ko-KR"/>
          </w:rPr>
          <w:t>Edge Application Server</w:t>
        </w:r>
        <w:r w:rsidRPr="00923BDA">
          <w:rPr>
            <w:lang w:eastAsia="ko-KR"/>
          </w:rPr>
          <w:t>.</w:t>
        </w:r>
        <w:r>
          <w:rPr>
            <w:lang w:eastAsia="ko-KR"/>
          </w:rPr>
          <w:t xml:space="preserve"> These methods </w:t>
        </w:r>
        <w:r w:rsidRPr="003A204F">
          <w:rPr>
            <w:lang w:eastAsia="ko-KR"/>
          </w:rPr>
          <w:t>are implementation specific</w:t>
        </w:r>
        <w:r>
          <w:rPr>
            <w:lang w:eastAsia="ko-KR"/>
          </w:rPr>
          <w:t xml:space="preserve"> and out of scope of this specification</w:t>
        </w:r>
        <w:r w:rsidRPr="003A204F">
          <w:rPr>
            <w:lang w:eastAsia="ko-KR"/>
          </w:rPr>
          <w:t>.</w:t>
        </w:r>
      </w:ins>
    </w:p>
    <w:p w14:paraId="65B3FBA9" w14:textId="005CEF44" w:rsidR="00685D73" w:rsidRPr="002B1ECD" w:rsidRDefault="00685D73" w:rsidP="00685D73">
      <w:pPr>
        <w:pStyle w:val="B1"/>
        <w:rPr>
          <w:ins w:id="117" w:author="Hyesung" w:date="2020-07-14T13:24:00Z"/>
        </w:rPr>
      </w:pPr>
      <w:ins w:id="118" w:author="Hyesung" w:date="2020-07-14T13:24:00Z">
        <w:r>
          <w:rPr>
            <w:lang w:eastAsia="ko-KR"/>
          </w:rPr>
          <w:t>8</w:t>
        </w:r>
        <w:r w:rsidRPr="00923BDA">
          <w:rPr>
            <w:lang w:eastAsia="ko-KR"/>
          </w:rPr>
          <w:t>.</w:t>
        </w:r>
        <w:r w:rsidRPr="00923BDA">
          <w:rPr>
            <w:lang w:eastAsia="ko-KR"/>
          </w:rPr>
          <w:tab/>
        </w:r>
        <w:r>
          <w:rPr>
            <w:lang w:eastAsia="ko-KR"/>
          </w:rPr>
          <w:t>T</w:t>
        </w:r>
        <w:r w:rsidRPr="00923BDA">
          <w:rPr>
            <w:lang w:eastAsia="ko-KR"/>
          </w:rPr>
          <w:t xml:space="preserve">he source </w:t>
        </w:r>
        <w:r>
          <w:rPr>
            <w:lang w:eastAsia="ko-KR"/>
          </w:rPr>
          <w:t>Edge Application Server</w:t>
        </w:r>
        <w:r w:rsidRPr="00923BDA">
          <w:rPr>
            <w:lang w:eastAsia="ko-KR"/>
          </w:rPr>
          <w:t xml:space="preserve"> sends a</w:t>
        </w:r>
        <w:r>
          <w:rPr>
            <w:lang w:eastAsia="ko-KR"/>
          </w:rPr>
          <w:t>n</w:t>
        </w:r>
        <w:r w:rsidRPr="00923BDA">
          <w:rPr>
            <w:lang w:eastAsia="ko-KR"/>
          </w:rPr>
          <w:t xml:space="preserve"> </w:t>
        </w:r>
        <w:r>
          <w:rPr>
            <w:lang w:eastAsia="ko-KR"/>
          </w:rPr>
          <w:t xml:space="preserve">Application Context Transfer </w:t>
        </w:r>
      </w:ins>
      <w:ins w:id="119" w:author="Hyesung" w:date="2020-07-14T14:01:00Z">
        <w:r w:rsidR="002B1ECD">
          <w:rPr>
            <w:lang w:eastAsia="ko-KR"/>
          </w:rPr>
          <w:t>Complete</w:t>
        </w:r>
      </w:ins>
      <w:ins w:id="120" w:author="Hyesung" w:date="2020-07-14T13:24:00Z">
        <w:r w:rsidRPr="00923BDA">
          <w:rPr>
            <w:lang w:eastAsia="ko-KR"/>
          </w:rPr>
          <w:t xml:space="preserve"> to the source </w:t>
        </w:r>
        <w:r>
          <w:rPr>
            <w:lang w:eastAsia="ko-KR"/>
          </w:rPr>
          <w:t>Edge Enabler Server</w:t>
        </w:r>
        <w:r w:rsidRPr="00923BDA">
          <w:rPr>
            <w:lang w:eastAsia="ko-KR"/>
          </w:rPr>
          <w:t>.</w:t>
        </w:r>
      </w:ins>
    </w:p>
    <w:p w14:paraId="44CA818C" w14:textId="30D8C513" w:rsidR="00685D73" w:rsidRPr="00911583" w:rsidRDefault="00685D73" w:rsidP="00685D73">
      <w:pPr>
        <w:pStyle w:val="B1"/>
        <w:rPr>
          <w:ins w:id="121" w:author="Hyesung" w:date="2020-07-14T13:24:00Z"/>
          <w:lang w:eastAsia="ko-KR"/>
        </w:rPr>
      </w:pPr>
      <w:ins w:id="122" w:author="Hyesung" w:date="2020-07-14T13:24:00Z">
        <w:r>
          <w:rPr>
            <w:lang w:eastAsia="ko-KR"/>
          </w:rPr>
          <w:t>9.</w:t>
        </w:r>
        <w:r>
          <w:rPr>
            <w:lang w:eastAsia="ko-KR"/>
          </w:rPr>
          <w:tab/>
        </w:r>
      </w:ins>
      <w:ins w:id="123" w:author="Hyesung" w:date="2020-07-14T14:01:00Z">
        <w:r w:rsidR="002B1ECD">
          <w:rPr>
            <w:lang w:eastAsia="ko-KR"/>
          </w:rPr>
          <w:t>The</w:t>
        </w:r>
      </w:ins>
      <w:ins w:id="124" w:author="Hyesung" w:date="2020-07-14T13:24:00Z">
        <w:r>
          <w:rPr>
            <w:lang w:eastAsia="ko-KR"/>
          </w:rPr>
          <w:t xml:space="preserve"> source Edge Enabler Server </w:t>
        </w:r>
      </w:ins>
      <w:ins w:id="125" w:author="Hyesung" w:date="2020-07-14T14:01:00Z">
        <w:r w:rsidR="002B1ECD">
          <w:rPr>
            <w:lang w:eastAsia="ko-KR"/>
          </w:rPr>
          <w:t xml:space="preserve">sends Context Relocation Response </w:t>
        </w:r>
      </w:ins>
      <w:ins w:id="126" w:author="Hyesung" w:date="2020-07-14T13:24:00Z">
        <w:r>
          <w:rPr>
            <w:lang w:eastAsia="ko-KR"/>
          </w:rPr>
          <w:t>to the target Edge Enabler Server.</w:t>
        </w:r>
      </w:ins>
    </w:p>
    <w:p w14:paraId="27D8BB11" w14:textId="20014353" w:rsidR="00685D73" w:rsidRPr="004D37CA" w:rsidRDefault="00685D73" w:rsidP="00685D73">
      <w:pPr>
        <w:pStyle w:val="B1"/>
        <w:rPr>
          <w:ins w:id="127" w:author="Hyesung" w:date="2020-07-14T13:24:00Z"/>
          <w:lang w:eastAsia="ko-KR"/>
        </w:rPr>
      </w:pPr>
      <w:ins w:id="128" w:author="Hyesung" w:date="2020-07-14T13:24:00Z">
        <w:r>
          <w:rPr>
            <w:lang w:eastAsia="ko-KR"/>
          </w:rPr>
          <w:t>10.</w:t>
        </w:r>
        <w:r>
          <w:rPr>
            <w:lang w:eastAsia="ko-KR"/>
          </w:rPr>
          <w:tab/>
          <w:t>The target Edge Enabler Server sends a Context Relocation Respo</w:t>
        </w:r>
        <w:r w:rsidR="002C64CB">
          <w:rPr>
            <w:lang w:eastAsia="ko-KR"/>
          </w:rPr>
          <w:t>nse to the Edge Enabler Client.</w:t>
        </w:r>
      </w:ins>
    </w:p>
    <w:p w14:paraId="5F08B571" w14:textId="76D2C6DB" w:rsidR="00685D73" w:rsidRDefault="00685D73" w:rsidP="002C64CB">
      <w:pPr>
        <w:pStyle w:val="B1"/>
        <w:rPr>
          <w:ins w:id="129" w:author="Hyesung" w:date="2020-07-14T13:24:00Z"/>
          <w:noProof/>
          <w:lang w:eastAsia="ko-KR"/>
        </w:rPr>
      </w:pPr>
      <w:ins w:id="130" w:author="Hyesung" w:date="2020-07-14T13:24:00Z">
        <w:r>
          <w:rPr>
            <w:lang w:eastAsia="ko-KR"/>
          </w:rPr>
          <w:t>11</w:t>
        </w:r>
        <w:r w:rsidRPr="00923BDA">
          <w:rPr>
            <w:lang w:eastAsia="ko-KR"/>
          </w:rPr>
          <w:t>.</w:t>
        </w:r>
        <w:r w:rsidRPr="00923BDA">
          <w:rPr>
            <w:lang w:eastAsia="ko-KR"/>
          </w:rPr>
          <w:tab/>
        </w:r>
      </w:ins>
      <w:ins w:id="131" w:author="Hyesung" w:date="2020-07-14T14:03:00Z">
        <w:r w:rsidR="002C64CB">
          <w:rPr>
            <w:lang w:eastAsia="ko-KR"/>
          </w:rPr>
          <w:t>Upon receiving</w:t>
        </w:r>
      </w:ins>
      <w:ins w:id="132" w:author="Hyesung" w:date="2020-07-14T13:48:00Z">
        <w:r w:rsidR="006E6FFD" w:rsidRPr="006E6FFD">
          <w:rPr>
            <w:lang w:eastAsia="ko-KR"/>
          </w:rPr>
          <w:t xml:space="preserve"> the Context Relocation Response, the Edge Enabler Client initializes the stored source Edge Application Server information and its corresponding Lifetime and store the target Edge Application Server information.</w:t>
        </w:r>
      </w:ins>
      <w:ins w:id="133" w:author="Hyesung" w:date="2020-07-14T13:24:00Z">
        <w:r>
          <w:t xml:space="preserve"> T</w:t>
        </w:r>
        <w:r w:rsidRPr="00923BDA">
          <w:t xml:space="preserve">he </w:t>
        </w:r>
        <w:r>
          <w:t>target Edge Enabler Server may trigger the AF request to</w:t>
        </w:r>
        <w:r w:rsidRPr="00923BDA">
          <w:t xml:space="preserve"> influence on traffic routing procedure as described in 3GPP TS 23.502 [</w:t>
        </w:r>
        <w:r>
          <w:t>X</w:t>
        </w:r>
        <w:r w:rsidRPr="00923BDA">
          <w:t>]</w:t>
        </w:r>
        <w:r>
          <w:t>.</w:t>
        </w:r>
      </w:ins>
    </w:p>
    <w:p w14:paraId="78109705" w14:textId="77777777" w:rsidR="00685D73" w:rsidRPr="00AA0DF9" w:rsidRDefault="00685D73" w:rsidP="00685D73">
      <w:pPr>
        <w:pStyle w:val="EditorsNote"/>
        <w:rPr>
          <w:ins w:id="134" w:author="Hyesung" w:date="2020-07-14T13:24:00Z"/>
        </w:rPr>
      </w:pPr>
      <w:ins w:id="135" w:author="Hyesung" w:date="2020-07-14T13:24:00Z">
        <w:r>
          <w:t>Editor's note:</w:t>
        </w:r>
        <w:r>
          <w:tab/>
          <w:t xml:space="preserve">Information flows of the procedure is FFS. </w:t>
        </w:r>
      </w:ins>
    </w:p>
    <w:p w14:paraId="2F7EA61C" w14:textId="77777777" w:rsidR="00685D73" w:rsidRPr="00C21836" w:rsidRDefault="00685D73" w:rsidP="00685D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00C98EBA" w14:textId="42E2A8B6" w:rsidR="00685D73" w:rsidRPr="00C21836" w:rsidRDefault="00685D73" w:rsidP="00F55D92">
      <w:pPr>
        <w:rPr>
          <w:rFonts w:ascii="Arial" w:hAnsi="Arial" w:cs="Arial"/>
          <w:noProof/>
          <w:color w:val="0000FF"/>
          <w:sz w:val="28"/>
          <w:szCs w:val="28"/>
          <w:lang w:val="fr-FR" w:eastAsia="ko-KR"/>
        </w:rPr>
      </w:pPr>
    </w:p>
    <w:sectPr w:rsidR="00685D73" w:rsidRPr="00C21836">
      <w:headerReference w:type="defaul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CDB6AF" w16cid:durableId="22A35FB4"/>
  <w16cid:commentId w16cid:paraId="53E9F444" w16cid:durableId="22A35FB5"/>
  <w16cid:commentId w16cid:paraId="771A0178" w16cid:durableId="22A35FB6"/>
  <w16cid:commentId w16cid:paraId="1352BD32" w16cid:durableId="22A35FB7"/>
  <w16cid:commentId w16cid:paraId="0FFA30B9" w16cid:durableId="22A36A7B"/>
  <w16cid:commentId w16cid:paraId="3B450A30" w16cid:durableId="22A36B56"/>
  <w16cid:commentId w16cid:paraId="2C6E1A65" w16cid:durableId="22A36C39"/>
  <w16cid:commentId w16cid:paraId="6FE4015B" w16cid:durableId="22A35FB8"/>
  <w16cid:commentId w16cid:paraId="243AD19C" w16cid:durableId="22A36CE6"/>
  <w16cid:commentId w16cid:paraId="3C339F41" w16cid:durableId="22A35FB9"/>
  <w16cid:commentId w16cid:paraId="2D071B5B" w16cid:durableId="22A373F2"/>
  <w16cid:commentId w16cid:paraId="72947B7F" w16cid:durableId="22A35FBA"/>
  <w16cid:commentId w16cid:paraId="518D739C" w16cid:durableId="22A35FBB"/>
  <w16cid:commentId w16cid:paraId="342DA10A" w16cid:durableId="22A35FBC"/>
  <w16cid:commentId w16cid:paraId="137E212F" w16cid:durableId="22A35FBD"/>
  <w16cid:commentId w16cid:paraId="37BC814F" w16cid:durableId="22A35FBE"/>
  <w16cid:commentId w16cid:paraId="67810F44" w16cid:durableId="22A38276"/>
  <w16cid:commentId w16cid:paraId="4ECD5955" w16cid:durableId="22A35FBF"/>
  <w16cid:commentId w16cid:paraId="7ECB34CC" w16cid:durableId="22A35FC0"/>
  <w16cid:commentId w16cid:paraId="10FB3DB2" w16cid:durableId="22A433E8"/>
  <w16cid:commentId w16cid:paraId="254185C7" w16cid:durableId="22A43662"/>
  <w16cid:commentId w16cid:paraId="45722B9B" w16cid:durableId="22A35FC1"/>
  <w16cid:commentId w16cid:paraId="31088DB5" w16cid:durableId="22A35FC2"/>
  <w16cid:commentId w16cid:paraId="347AAA63" w16cid:durableId="22A437D6"/>
  <w16cid:commentId w16cid:paraId="578DEAD1" w16cid:durableId="22A35FC3"/>
  <w16cid:commentId w16cid:paraId="00D46AB0" w16cid:durableId="22A35FC4"/>
  <w16cid:commentId w16cid:paraId="11B5D96B" w16cid:durableId="22A44B27"/>
  <w16cid:commentId w16cid:paraId="5D090625" w16cid:durableId="22A35FC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83030D" w14:textId="77777777" w:rsidR="00017E02" w:rsidRDefault="00017E02">
      <w:pPr>
        <w:spacing w:after="0"/>
      </w:pPr>
      <w:r>
        <w:separator/>
      </w:r>
    </w:p>
  </w:endnote>
  <w:endnote w:type="continuationSeparator" w:id="0">
    <w:p w14:paraId="76217C89" w14:textId="77777777" w:rsidR="00017E02" w:rsidRDefault="00017E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E39EF9" w14:textId="77777777" w:rsidR="00017E02" w:rsidRDefault="00017E02">
      <w:pPr>
        <w:spacing w:after="0"/>
      </w:pPr>
      <w:r>
        <w:separator/>
      </w:r>
    </w:p>
  </w:footnote>
  <w:footnote w:type="continuationSeparator" w:id="0">
    <w:p w14:paraId="5C5D2929" w14:textId="77777777" w:rsidR="00017E02" w:rsidRDefault="00017E0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4805C" w14:textId="77777777" w:rsidR="00DB4A54" w:rsidRDefault="008A2A43">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D633D1"/>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799B11EB"/>
    <w:multiLevelType w:val="hybridMultilevel"/>
    <w:tmpl w:val="394098AC"/>
    <w:lvl w:ilvl="0" w:tplc="793C8EA0">
      <w:start w:val="23807"/>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7AC80D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esung">
    <w15:presenceInfo w15:providerId="None" w15:userId="Hye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2A43"/>
    <w:rsid w:val="00003090"/>
    <w:rsid w:val="00012583"/>
    <w:rsid w:val="00017E02"/>
    <w:rsid w:val="00030793"/>
    <w:rsid w:val="00033A2D"/>
    <w:rsid w:val="00034DAB"/>
    <w:rsid w:val="000352BC"/>
    <w:rsid w:val="00045292"/>
    <w:rsid w:val="000453CE"/>
    <w:rsid w:val="000465BB"/>
    <w:rsid w:val="00050995"/>
    <w:rsid w:val="00071366"/>
    <w:rsid w:val="00084F9A"/>
    <w:rsid w:val="00087D4E"/>
    <w:rsid w:val="000A7701"/>
    <w:rsid w:val="000B6CCE"/>
    <w:rsid w:val="000C24A2"/>
    <w:rsid w:val="000E009C"/>
    <w:rsid w:val="000E397F"/>
    <w:rsid w:val="000F2BD5"/>
    <w:rsid w:val="00100120"/>
    <w:rsid w:val="00100BCF"/>
    <w:rsid w:val="00103A6E"/>
    <w:rsid w:val="00106018"/>
    <w:rsid w:val="00106D34"/>
    <w:rsid w:val="001117B9"/>
    <w:rsid w:val="00115BB7"/>
    <w:rsid w:val="00124B7F"/>
    <w:rsid w:val="001268E1"/>
    <w:rsid w:val="00136299"/>
    <w:rsid w:val="0016089B"/>
    <w:rsid w:val="00166B71"/>
    <w:rsid w:val="00167BAA"/>
    <w:rsid w:val="0017242B"/>
    <w:rsid w:val="00172E20"/>
    <w:rsid w:val="00184007"/>
    <w:rsid w:val="001920E8"/>
    <w:rsid w:val="00196ED6"/>
    <w:rsid w:val="001A20C3"/>
    <w:rsid w:val="001A2748"/>
    <w:rsid w:val="001B6244"/>
    <w:rsid w:val="001D26CE"/>
    <w:rsid w:val="001D2F15"/>
    <w:rsid w:val="001F2346"/>
    <w:rsid w:val="00202C6F"/>
    <w:rsid w:val="00204E48"/>
    <w:rsid w:val="00206C22"/>
    <w:rsid w:val="00212E81"/>
    <w:rsid w:val="00220D58"/>
    <w:rsid w:val="002319A7"/>
    <w:rsid w:val="0025722E"/>
    <w:rsid w:val="002637D4"/>
    <w:rsid w:val="00280F4C"/>
    <w:rsid w:val="00291671"/>
    <w:rsid w:val="002A08B7"/>
    <w:rsid w:val="002A2430"/>
    <w:rsid w:val="002A6D28"/>
    <w:rsid w:val="002B1ECD"/>
    <w:rsid w:val="002B5805"/>
    <w:rsid w:val="002C64CB"/>
    <w:rsid w:val="002D1B78"/>
    <w:rsid w:val="002D354F"/>
    <w:rsid w:val="002D4922"/>
    <w:rsid w:val="002D656F"/>
    <w:rsid w:val="002E02E7"/>
    <w:rsid w:val="002F13E3"/>
    <w:rsid w:val="002F643D"/>
    <w:rsid w:val="002F6AAC"/>
    <w:rsid w:val="0031192F"/>
    <w:rsid w:val="0032249A"/>
    <w:rsid w:val="00326D43"/>
    <w:rsid w:val="0033448A"/>
    <w:rsid w:val="00336F02"/>
    <w:rsid w:val="00340C2A"/>
    <w:rsid w:val="00360013"/>
    <w:rsid w:val="00395D2F"/>
    <w:rsid w:val="003A3E26"/>
    <w:rsid w:val="003A4B80"/>
    <w:rsid w:val="003A609B"/>
    <w:rsid w:val="003B257C"/>
    <w:rsid w:val="003B5660"/>
    <w:rsid w:val="003D76B2"/>
    <w:rsid w:val="003F0FF2"/>
    <w:rsid w:val="003F12A6"/>
    <w:rsid w:val="003F1DA5"/>
    <w:rsid w:val="003F71AB"/>
    <w:rsid w:val="003F7C87"/>
    <w:rsid w:val="00417AF0"/>
    <w:rsid w:val="00421E3A"/>
    <w:rsid w:val="00424DA5"/>
    <w:rsid w:val="0042525B"/>
    <w:rsid w:val="00427922"/>
    <w:rsid w:val="00435F8F"/>
    <w:rsid w:val="004425D1"/>
    <w:rsid w:val="00446D45"/>
    <w:rsid w:val="00461CE5"/>
    <w:rsid w:val="00473159"/>
    <w:rsid w:val="00476898"/>
    <w:rsid w:val="00476DC1"/>
    <w:rsid w:val="004833D3"/>
    <w:rsid w:val="0048440D"/>
    <w:rsid w:val="00485885"/>
    <w:rsid w:val="004A4E27"/>
    <w:rsid w:val="004A71D2"/>
    <w:rsid w:val="004B4FAB"/>
    <w:rsid w:val="004B743B"/>
    <w:rsid w:val="004D2E94"/>
    <w:rsid w:val="004E3AD7"/>
    <w:rsid w:val="004F3875"/>
    <w:rsid w:val="004F39E6"/>
    <w:rsid w:val="004F5420"/>
    <w:rsid w:val="005036BD"/>
    <w:rsid w:val="00513667"/>
    <w:rsid w:val="00517E87"/>
    <w:rsid w:val="005273E7"/>
    <w:rsid w:val="00532DA6"/>
    <w:rsid w:val="00542143"/>
    <w:rsid w:val="00545073"/>
    <w:rsid w:val="00545234"/>
    <w:rsid w:val="00560237"/>
    <w:rsid w:val="00581660"/>
    <w:rsid w:val="00583B6D"/>
    <w:rsid w:val="0058457F"/>
    <w:rsid w:val="00591E42"/>
    <w:rsid w:val="005B2608"/>
    <w:rsid w:val="005C23B9"/>
    <w:rsid w:val="005C51A3"/>
    <w:rsid w:val="005D13AB"/>
    <w:rsid w:val="005D6AE3"/>
    <w:rsid w:val="005D7796"/>
    <w:rsid w:val="005E11D8"/>
    <w:rsid w:val="005E3E83"/>
    <w:rsid w:val="005E64D0"/>
    <w:rsid w:val="006054B7"/>
    <w:rsid w:val="006054DC"/>
    <w:rsid w:val="00610776"/>
    <w:rsid w:val="00611B86"/>
    <w:rsid w:val="00615386"/>
    <w:rsid w:val="0064138B"/>
    <w:rsid w:val="00641D8D"/>
    <w:rsid w:val="006462B4"/>
    <w:rsid w:val="00647A80"/>
    <w:rsid w:val="00647E7F"/>
    <w:rsid w:val="00663505"/>
    <w:rsid w:val="00663CD3"/>
    <w:rsid w:val="00672D8C"/>
    <w:rsid w:val="00680FCA"/>
    <w:rsid w:val="00685D73"/>
    <w:rsid w:val="006868CC"/>
    <w:rsid w:val="00692B00"/>
    <w:rsid w:val="006A2B13"/>
    <w:rsid w:val="006B0914"/>
    <w:rsid w:val="006B7805"/>
    <w:rsid w:val="006C6801"/>
    <w:rsid w:val="006E6CFC"/>
    <w:rsid w:val="006E6FFD"/>
    <w:rsid w:val="006F32FC"/>
    <w:rsid w:val="006F5AB5"/>
    <w:rsid w:val="00704228"/>
    <w:rsid w:val="00707745"/>
    <w:rsid w:val="00710D66"/>
    <w:rsid w:val="00716478"/>
    <w:rsid w:val="00720096"/>
    <w:rsid w:val="00733231"/>
    <w:rsid w:val="0073600F"/>
    <w:rsid w:val="007525FF"/>
    <w:rsid w:val="0075502C"/>
    <w:rsid w:val="0076106E"/>
    <w:rsid w:val="007774D4"/>
    <w:rsid w:val="0078164A"/>
    <w:rsid w:val="00784B7D"/>
    <w:rsid w:val="0078708D"/>
    <w:rsid w:val="00790067"/>
    <w:rsid w:val="0079342B"/>
    <w:rsid w:val="007962F6"/>
    <w:rsid w:val="007A02A8"/>
    <w:rsid w:val="007A33BD"/>
    <w:rsid w:val="007A3ADA"/>
    <w:rsid w:val="007A6673"/>
    <w:rsid w:val="007C1E61"/>
    <w:rsid w:val="007C5D77"/>
    <w:rsid w:val="007D6BA5"/>
    <w:rsid w:val="007D7A50"/>
    <w:rsid w:val="007D7CA3"/>
    <w:rsid w:val="007D7DE3"/>
    <w:rsid w:val="007E2402"/>
    <w:rsid w:val="007E3A14"/>
    <w:rsid w:val="007E411F"/>
    <w:rsid w:val="007E5550"/>
    <w:rsid w:val="008132C8"/>
    <w:rsid w:val="00824F58"/>
    <w:rsid w:val="0083373A"/>
    <w:rsid w:val="008527EF"/>
    <w:rsid w:val="008732CF"/>
    <w:rsid w:val="00877651"/>
    <w:rsid w:val="00884F98"/>
    <w:rsid w:val="008958BF"/>
    <w:rsid w:val="008A2A43"/>
    <w:rsid w:val="008D0524"/>
    <w:rsid w:val="008D3394"/>
    <w:rsid w:val="008E5859"/>
    <w:rsid w:val="009056E1"/>
    <w:rsid w:val="00910255"/>
    <w:rsid w:val="00911583"/>
    <w:rsid w:val="0092180B"/>
    <w:rsid w:val="00930161"/>
    <w:rsid w:val="0093263C"/>
    <w:rsid w:val="00937A72"/>
    <w:rsid w:val="009420C9"/>
    <w:rsid w:val="00952096"/>
    <w:rsid w:val="00960783"/>
    <w:rsid w:val="00997E84"/>
    <w:rsid w:val="009A0E93"/>
    <w:rsid w:val="009A2215"/>
    <w:rsid w:val="009A5D91"/>
    <w:rsid w:val="009A69C1"/>
    <w:rsid w:val="009B5D3F"/>
    <w:rsid w:val="009C2F4B"/>
    <w:rsid w:val="009C559E"/>
    <w:rsid w:val="009D671C"/>
    <w:rsid w:val="009F442B"/>
    <w:rsid w:val="00A12A5D"/>
    <w:rsid w:val="00A13D70"/>
    <w:rsid w:val="00A20164"/>
    <w:rsid w:val="00A34774"/>
    <w:rsid w:val="00A34827"/>
    <w:rsid w:val="00A403DB"/>
    <w:rsid w:val="00A40E1B"/>
    <w:rsid w:val="00A44D4D"/>
    <w:rsid w:val="00A45ECF"/>
    <w:rsid w:val="00A577F7"/>
    <w:rsid w:val="00A61D1A"/>
    <w:rsid w:val="00A70FE8"/>
    <w:rsid w:val="00AA3E77"/>
    <w:rsid w:val="00AB1404"/>
    <w:rsid w:val="00AB7851"/>
    <w:rsid w:val="00AC1595"/>
    <w:rsid w:val="00AC3B61"/>
    <w:rsid w:val="00AC6C14"/>
    <w:rsid w:val="00AF269E"/>
    <w:rsid w:val="00AF5BB6"/>
    <w:rsid w:val="00AF6BEA"/>
    <w:rsid w:val="00B14255"/>
    <w:rsid w:val="00B22A4C"/>
    <w:rsid w:val="00B233F1"/>
    <w:rsid w:val="00B2408F"/>
    <w:rsid w:val="00B30677"/>
    <w:rsid w:val="00B579F0"/>
    <w:rsid w:val="00B646CF"/>
    <w:rsid w:val="00B64DD3"/>
    <w:rsid w:val="00B80915"/>
    <w:rsid w:val="00B94ACE"/>
    <w:rsid w:val="00B97DE0"/>
    <w:rsid w:val="00BA0180"/>
    <w:rsid w:val="00BA6C94"/>
    <w:rsid w:val="00BB51CE"/>
    <w:rsid w:val="00BC0807"/>
    <w:rsid w:val="00BC1834"/>
    <w:rsid w:val="00BD712D"/>
    <w:rsid w:val="00BF6047"/>
    <w:rsid w:val="00C074D1"/>
    <w:rsid w:val="00C35AE7"/>
    <w:rsid w:val="00C570FC"/>
    <w:rsid w:val="00C6697C"/>
    <w:rsid w:val="00C826BB"/>
    <w:rsid w:val="00C84134"/>
    <w:rsid w:val="00C90181"/>
    <w:rsid w:val="00C9104C"/>
    <w:rsid w:val="00C96203"/>
    <w:rsid w:val="00C97601"/>
    <w:rsid w:val="00CA0285"/>
    <w:rsid w:val="00CA1F38"/>
    <w:rsid w:val="00CA2727"/>
    <w:rsid w:val="00CA65AB"/>
    <w:rsid w:val="00CB1045"/>
    <w:rsid w:val="00CB243E"/>
    <w:rsid w:val="00CB2536"/>
    <w:rsid w:val="00CC57CF"/>
    <w:rsid w:val="00CD39FC"/>
    <w:rsid w:val="00CD43BB"/>
    <w:rsid w:val="00CE1CE5"/>
    <w:rsid w:val="00CE6C5E"/>
    <w:rsid w:val="00CF1A19"/>
    <w:rsid w:val="00CF2B1C"/>
    <w:rsid w:val="00CF3FB3"/>
    <w:rsid w:val="00CF5DE9"/>
    <w:rsid w:val="00D00C76"/>
    <w:rsid w:val="00D02216"/>
    <w:rsid w:val="00D024D4"/>
    <w:rsid w:val="00D1754E"/>
    <w:rsid w:val="00D24743"/>
    <w:rsid w:val="00D35A7A"/>
    <w:rsid w:val="00D540AE"/>
    <w:rsid w:val="00D618A4"/>
    <w:rsid w:val="00D73C33"/>
    <w:rsid w:val="00D92098"/>
    <w:rsid w:val="00D93BAA"/>
    <w:rsid w:val="00D963B2"/>
    <w:rsid w:val="00DA063F"/>
    <w:rsid w:val="00DA07CF"/>
    <w:rsid w:val="00DA4B2E"/>
    <w:rsid w:val="00DA68EC"/>
    <w:rsid w:val="00DB29B2"/>
    <w:rsid w:val="00DB4537"/>
    <w:rsid w:val="00DB4A54"/>
    <w:rsid w:val="00DB6441"/>
    <w:rsid w:val="00DC35D5"/>
    <w:rsid w:val="00DC3B05"/>
    <w:rsid w:val="00DC5098"/>
    <w:rsid w:val="00DC5786"/>
    <w:rsid w:val="00DD510F"/>
    <w:rsid w:val="00DF6ECF"/>
    <w:rsid w:val="00E01656"/>
    <w:rsid w:val="00E02998"/>
    <w:rsid w:val="00E0487C"/>
    <w:rsid w:val="00E14BAE"/>
    <w:rsid w:val="00E233D0"/>
    <w:rsid w:val="00E26D43"/>
    <w:rsid w:val="00E27A8B"/>
    <w:rsid w:val="00E339E0"/>
    <w:rsid w:val="00E34E4D"/>
    <w:rsid w:val="00E41B79"/>
    <w:rsid w:val="00E44CC2"/>
    <w:rsid w:val="00E45DBB"/>
    <w:rsid w:val="00E462E6"/>
    <w:rsid w:val="00E555B3"/>
    <w:rsid w:val="00E744DA"/>
    <w:rsid w:val="00E77A62"/>
    <w:rsid w:val="00E87ABC"/>
    <w:rsid w:val="00EA0446"/>
    <w:rsid w:val="00EA049E"/>
    <w:rsid w:val="00EA3532"/>
    <w:rsid w:val="00EA6B50"/>
    <w:rsid w:val="00EB7392"/>
    <w:rsid w:val="00ED4F98"/>
    <w:rsid w:val="00EE3F44"/>
    <w:rsid w:val="00EE756A"/>
    <w:rsid w:val="00EF078D"/>
    <w:rsid w:val="00F06FAE"/>
    <w:rsid w:val="00F23029"/>
    <w:rsid w:val="00F25ECC"/>
    <w:rsid w:val="00F50F4E"/>
    <w:rsid w:val="00F55D92"/>
    <w:rsid w:val="00F56241"/>
    <w:rsid w:val="00F75E4F"/>
    <w:rsid w:val="00F84ACB"/>
    <w:rsid w:val="00F84D55"/>
    <w:rsid w:val="00F93B47"/>
    <w:rsid w:val="00F96DB4"/>
    <w:rsid w:val="00FA186F"/>
    <w:rsid w:val="00FC6415"/>
    <w:rsid w:val="00FD0A2F"/>
    <w:rsid w:val="00FD3F87"/>
    <w:rsid w:val="00FD5ACA"/>
    <w:rsid w:val="00FD62E3"/>
    <w:rsid w:val="00FD737C"/>
    <w:rsid w:val="00FE3E8D"/>
    <w:rsid w:val="00FE78E1"/>
    <w:rsid w:val="00FF1036"/>
  </w:rsids>
  <m:mathPr>
    <m:mathFont m:val="Cambria Math"/>
    <m:brkBin m:val="before"/>
    <m:brkBinSub m:val="--"/>
    <m:smallFrac m:val="0"/>
    <m:dispDef/>
    <m:lMargin m:val="0"/>
    <m:rMargin m:val="0"/>
    <m:defJc m:val="centerGroup"/>
    <m:wrapIndent m:val="1440"/>
    <m:intLim m:val="subSup"/>
    <m:naryLim m:val="undOvr"/>
  </m:mathPr>
  <w:themeFontLang w:val="en-US"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847FE3"/>
  <w15:chartTrackingRefBased/>
  <w15:docId w15:val="{587A6AA6-BAE0-4555-BBE9-E64A23DD4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2A43"/>
    <w:pPr>
      <w:spacing w:after="180" w:line="240" w:lineRule="auto"/>
      <w:jc w:val="left"/>
    </w:pPr>
    <w:rPr>
      <w:rFonts w:ascii="Times New Roman" w:eastAsia="맑은 고딕" w:hAnsi="Times New Roman" w:cs="Times New Roman"/>
      <w:kern w:val="0"/>
      <w:szCs w:val="20"/>
      <w:lang w:val="en-GB" w:eastAsia="en-US"/>
    </w:rPr>
  </w:style>
  <w:style w:type="paragraph" w:styleId="3">
    <w:name w:val="heading 3"/>
    <w:basedOn w:val="a"/>
    <w:next w:val="a"/>
    <w:link w:val="3Char"/>
    <w:uiPriority w:val="9"/>
    <w:semiHidden/>
    <w:unhideWhenUsed/>
    <w:qFormat/>
    <w:rsid w:val="008A2A43"/>
    <w:pPr>
      <w:keepNext/>
      <w:ind w:leftChars="300" w:left="300" w:hangingChars="200" w:hanging="2000"/>
      <w:outlineLvl w:val="2"/>
    </w:pPr>
    <w:rPr>
      <w:rFonts w:asciiTheme="majorHAnsi" w:eastAsiaTheme="majorEastAsia" w:hAnsiTheme="majorHAnsi" w:cstheme="majorBidi"/>
    </w:rPr>
  </w:style>
  <w:style w:type="paragraph" w:styleId="4">
    <w:name w:val="heading 4"/>
    <w:basedOn w:val="3"/>
    <w:next w:val="a"/>
    <w:link w:val="4Char"/>
    <w:qFormat/>
    <w:rsid w:val="008A2A43"/>
    <w:pPr>
      <w:keepLines/>
      <w:spacing w:before="120"/>
      <w:ind w:leftChars="0" w:left="1418" w:firstLineChars="0" w:hanging="1418"/>
      <w:outlineLvl w:val="3"/>
    </w:pPr>
    <w:rPr>
      <w:rFonts w:ascii="Arial" w:eastAsia="맑은 고딕" w:hAnsi="Arial"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제목 4 Char"/>
    <w:basedOn w:val="a0"/>
    <w:link w:val="4"/>
    <w:rsid w:val="008A2A43"/>
    <w:rPr>
      <w:rFonts w:ascii="Arial" w:eastAsia="맑은 고딕" w:hAnsi="Arial" w:cs="Times New Roman"/>
      <w:kern w:val="0"/>
      <w:sz w:val="24"/>
      <w:szCs w:val="20"/>
      <w:lang w:val="en-GB" w:eastAsia="en-US"/>
    </w:rPr>
  </w:style>
  <w:style w:type="paragraph" w:styleId="a3">
    <w:name w:val="header"/>
    <w:link w:val="Char"/>
    <w:rsid w:val="008A2A43"/>
    <w:pPr>
      <w:widowControl w:val="0"/>
      <w:spacing w:after="0" w:line="240" w:lineRule="auto"/>
      <w:jc w:val="left"/>
    </w:pPr>
    <w:rPr>
      <w:rFonts w:ascii="Arial" w:eastAsia="맑은 고딕" w:hAnsi="Arial" w:cs="Times New Roman"/>
      <w:b/>
      <w:noProof/>
      <w:kern w:val="0"/>
      <w:sz w:val="18"/>
      <w:szCs w:val="20"/>
      <w:lang w:val="en-GB" w:eastAsia="en-US"/>
    </w:rPr>
  </w:style>
  <w:style w:type="character" w:customStyle="1" w:styleId="Char">
    <w:name w:val="머리글 Char"/>
    <w:basedOn w:val="a0"/>
    <w:link w:val="a3"/>
    <w:rsid w:val="008A2A43"/>
    <w:rPr>
      <w:rFonts w:ascii="Arial" w:eastAsia="맑은 고딕" w:hAnsi="Arial" w:cs="Times New Roman"/>
      <w:b/>
      <w:noProof/>
      <w:kern w:val="0"/>
      <w:sz w:val="18"/>
      <w:szCs w:val="20"/>
      <w:lang w:val="en-GB" w:eastAsia="en-US"/>
    </w:rPr>
  </w:style>
  <w:style w:type="paragraph" w:customStyle="1" w:styleId="TF">
    <w:name w:val="TF"/>
    <w:basedOn w:val="TH"/>
    <w:link w:val="TFChar"/>
    <w:rsid w:val="008A2A43"/>
    <w:pPr>
      <w:keepNext w:val="0"/>
      <w:spacing w:before="0" w:after="240"/>
    </w:pPr>
  </w:style>
  <w:style w:type="paragraph" w:customStyle="1" w:styleId="NO">
    <w:name w:val="NO"/>
    <w:basedOn w:val="a"/>
    <w:link w:val="NOChar"/>
    <w:qFormat/>
    <w:rsid w:val="008A2A43"/>
    <w:pPr>
      <w:keepLines/>
      <w:ind w:left="1135" w:hanging="851"/>
    </w:pPr>
  </w:style>
  <w:style w:type="paragraph" w:customStyle="1" w:styleId="TH">
    <w:name w:val="TH"/>
    <w:basedOn w:val="a"/>
    <w:link w:val="THChar"/>
    <w:qFormat/>
    <w:rsid w:val="008A2A43"/>
    <w:pPr>
      <w:keepNext/>
      <w:keepLines/>
      <w:spacing w:before="60"/>
      <w:jc w:val="center"/>
    </w:pPr>
    <w:rPr>
      <w:rFonts w:ascii="Arial" w:hAnsi="Arial"/>
      <w:b/>
    </w:rPr>
  </w:style>
  <w:style w:type="paragraph" w:customStyle="1" w:styleId="EditorsNote">
    <w:name w:val="Editor's Note"/>
    <w:aliases w:val="EN"/>
    <w:basedOn w:val="NO"/>
    <w:link w:val="EditorsNoteChar"/>
    <w:qFormat/>
    <w:rsid w:val="008A2A43"/>
    <w:rPr>
      <w:color w:val="FF0000"/>
    </w:rPr>
  </w:style>
  <w:style w:type="paragraph" w:customStyle="1" w:styleId="B1">
    <w:name w:val="B1"/>
    <w:basedOn w:val="a4"/>
    <w:link w:val="B1Char"/>
    <w:qFormat/>
    <w:rsid w:val="008A2A43"/>
    <w:pPr>
      <w:ind w:leftChars="0" w:left="568" w:firstLineChars="0" w:hanging="284"/>
      <w:contextualSpacing w:val="0"/>
    </w:pPr>
  </w:style>
  <w:style w:type="paragraph" w:customStyle="1" w:styleId="B2">
    <w:name w:val="B2"/>
    <w:basedOn w:val="2"/>
    <w:rsid w:val="008A2A43"/>
    <w:pPr>
      <w:ind w:leftChars="0" w:left="851" w:firstLineChars="0" w:hanging="284"/>
      <w:contextualSpacing w:val="0"/>
    </w:pPr>
  </w:style>
  <w:style w:type="paragraph" w:customStyle="1" w:styleId="CRCoverPage">
    <w:name w:val="CR Cover Page"/>
    <w:rsid w:val="008A2A43"/>
    <w:pPr>
      <w:spacing w:after="120" w:line="240" w:lineRule="auto"/>
      <w:jc w:val="left"/>
    </w:pPr>
    <w:rPr>
      <w:rFonts w:ascii="Arial" w:eastAsia="맑은 고딕" w:hAnsi="Arial" w:cs="Times New Roman"/>
      <w:kern w:val="0"/>
      <w:szCs w:val="20"/>
      <w:lang w:val="en-GB" w:eastAsia="en-US"/>
    </w:rPr>
  </w:style>
  <w:style w:type="character" w:customStyle="1" w:styleId="THChar">
    <w:name w:val="TH Char"/>
    <w:link w:val="TH"/>
    <w:locked/>
    <w:rsid w:val="008A2A43"/>
    <w:rPr>
      <w:rFonts w:ascii="Arial" w:eastAsia="맑은 고딕" w:hAnsi="Arial" w:cs="Times New Roman"/>
      <w:b/>
      <w:kern w:val="0"/>
      <w:szCs w:val="20"/>
      <w:lang w:val="en-GB" w:eastAsia="en-US"/>
    </w:rPr>
  </w:style>
  <w:style w:type="character" w:customStyle="1" w:styleId="TFChar">
    <w:name w:val="TF Char"/>
    <w:link w:val="TF"/>
    <w:rsid w:val="008A2A43"/>
    <w:rPr>
      <w:rFonts w:ascii="Arial" w:eastAsia="맑은 고딕" w:hAnsi="Arial" w:cs="Times New Roman"/>
      <w:b/>
      <w:kern w:val="0"/>
      <w:szCs w:val="20"/>
      <w:lang w:val="en-GB" w:eastAsia="en-US"/>
    </w:rPr>
  </w:style>
  <w:style w:type="character" w:customStyle="1" w:styleId="B1Char">
    <w:name w:val="B1 Char"/>
    <w:link w:val="B1"/>
    <w:rsid w:val="008A2A43"/>
    <w:rPr>
      <w:rFonts w:ascii="Times New Roman" w:eastAsia="맑은 고딕" w:hAnsi="Times New Roman" w:cs="Times New Roman"/>
      <w:kern w:val="0"/>
      <w:szCs w:val="20"/>
      <w:lang w:val="en-GB" w:eastAsia="en-US"/>
    </w:rPr>
  </w:style>
  <w:style w:type="character" w:customStyle="1" w:styleId="EditorsNoteChar">
    <w:name w:val="Editor's Note Char"/>
    <w:aliases w:val="EN Char"/>
    <w:link w:val="EditorsNote"/>
    <w:locked/>
    <w:rsid w:val="008A2A43"/>
    <w:rPr>
      <w:rFonts w:ascii="Times New Roman" w:eastAsia="맑은 고딕" w:hAnsi="Times New Roman" w:cs="Times New Roman"/>
      <w:color w:val="FF0000"/>
      <w:kern w:val="0"/>
      <w:szCs w:val="20"/>
      <w:lang w:val="en-GB" w:eastAsia="en-US"/>
    </w:rPr>
  </w:style>
  <w:style w:type="character" w:customStyle="1" w:styleId="NOChar">
    <w:name w:val="NO Char"/>
    <w:link w:val="NO"/>
    <w:locked/>
    <w:rsid w:val="008A2A43"/>
    <w:rPr>
      <w:rFonts w:ascii="Times New Roman" w:eastAsia="맑은 고딕" w:hAnsi="Times New Roman" w:cs="Times New Roman"/>
      <w:kern w:val="0"/>
      <w:szCs w:val="20"/>
      <w:lang w:val="en-GB" w:eastAsia="en-US"/>
    </w:rPr>
  </w:style>
  <w:style w:type="character" w:customStyle="1" w:styleId="3Char">
    <w:name w:val="제목 3 Char"/>
    <w:basedOn w:val="a0"/>
    <w:link w:val="3"/>
    <w:uiPriority w:val="9"/>
    <w:semiHidden/>
    <w:rsid w:val="008A2A43"/>
    <w:rPr>
      <w:rFonts w:asciiTheme="majorHAnsi" w:eastAsiaTheme="majorEastAsia" w:hAnsiTheme="majorHAnsi" w:cstheme="majorBidi"/>
      <w:kern w:val="0"/>
      <w:szCs w:val="20"/>
      <w:lang w:val="en-GB" w:eastAsia="en-US"/>
    </w:rPr>
  </w:style>
  <w:style w:type="paragraph" w:styleId="a4">
    <w:name w:val="List"/>
    <w:basedOn w:val="a"/>
    <w:uiPriority w:val="99"/>
    <w:semiHidden/>
    <w:unhideWhenUsed/>
    <w:rsid w:val="008A2A43"/>
    <w:pPr>
      <w:ind w:leftChars="200" w:left="100" w:hangingChars="200" w:hanging="200"/>
      <w:contextualSpacing/>
    </w:pPr>
  </w:style>
  <w:style w:type="paragraph" w:styleId="2">
    <w:name w:val="List 2"/>
    <w:basedOn w:val="a"/>
    <w:uiPriority w:val="99"/>
    <w:semiHidden/>
    <w:unhideWhenUsed/>
    <w:rsid w:val="008A2A43"/>
    <w:pPr>
      <w:ind w:leftChars="400" w:left="100" w:hangingChars="200" w:hanging="200"/>
      <w:contextualSpacing/>
    </w:pPr>
  </w:style>
  <w:style w:type="character" w:styleId="a5">
    <w:name w:val="annotation reference"/>
    <w:basedOn w:val="a0"/>
    <w:uiPriority w:val="99"/>
    <w:semiHidden/>
    <w:unhideWhenUsed/>
    <w:rsid w:val="005D6AE3"/>
    <w:rPr>
      <w:sz w:val="16"/>
      <w:szCs w:val="16"/>
    </w:rPr>
  </w:style>
  <w:style w:type="paragraph" w:styleId="a6">
    <w:name w:val="annotation text"/>
    <w:basedOn w:val="a"/>
    <w:link w:val="Char0"/>
    <w:uiPriority w:val="99"/>
    <w:semiHidden/>
    <w:unhideWhenUsed/>
    <w:rsid w:val="005D6AE3"/>
  </w:style>
  <w:style w:type="character" w:customStyle="1" w:styleId="Char0">
    <w:name w:val="메모 텍스트 Char"/>
    <w:basedOn w:val="a0"/>
    <w:link w:val="a6"/>
    <w:uiPriority w:val="99"/>
    <w:semiHidden/>
    <w:rsid w:val="005D6AE3"/>
    <w:rPr>
      <w:rFonts w:ascii="Times New Roman" w:eastAsia="맑은 고딕" w:hAnsi="Times New Roman" w:cs="Times New Roman"/>
      <w:kern w:val="0"/>
      <w:szCs w:val="20"/>
      <w:lang w:val="en-GB" w:eastAsia="en-US"/>
    </w:rPr>
  </w:style>
  <w:style w:type="paragraph" w:styleId="a7">
    <w:name w:val="annotation subject"/>
    <w:basedOn w:val="a6"/>
    <w:next w:val="a6"/>
    <w:link w:val="Char1"/>
    <w:uiPriority w:val="99"/>
    <w:semiHidden/>
    <w:unhideWhenUsed/>
    <w:rsid w:val="005D6AE3"/>
    <w:rPr>
      <w:b/>
      <w:bCs/>
    </w:rPr>
  </w:style>
  <w:style w:type="character" w:customStyle="1" w:styleId="Char1">
    <w:name w:val="메모 주제 Char"/>
    <w:basedOn w:val="Char0"/>
    <w:link w:val="a7"/>
    <w:uiPriority w:val="99"/>
    <w:semiHidden/>
    <w:rsid w:val="005D6AE3"/>
    <w:rPr>
      <w:rFonts w:ascii="Times New Roman" w:eastAsia="맑은 고딕" w:hAnsi="Times New Roman" w:cs="Times New Roman"/>
      <w:b/>
      <w:bCs/>
      <w:kern w:val="0"/>
      <w:szCs w:val="20"/>
      <w:lang w:val="en-GB" w:eastAsia="en-US"/>
    </w:rPr>
  </w:style>
  <w:style w:type="paragraph" w:styleId="a8">
    <w:name w:val="Balloon Text"/>
    <w:basedOn w:val="a"/>
    <w:link w:val="Char2"/>
    <w:uiPriority w:val="99"/>
    <w:semiHidden/>
    <w:unhideWhenUsed/>
    <w:rsid w:val="005D6AE3"/>
    <w:pPr>
      <w:spacing w:after="0"/>
    </w:pPr>
    <w:rPr>
      <w:rFonts w:ascii="Segoe UI" w:hAnsi="Segoe UI" w:cs="Segoe UI"/>
      <w:sz w:val="18"/>
      <w:szCs w:val="18"/>
    </w:rPr>
  </w:style>
  <w:style w:type="character" w:customStyle="1" w:styleId="Char2">
    <w:name w:val="풍선 도움말 텍스트 Char"/>
    <w:basedOn w:val="a0"/>
    <w:link w:val="a8"/>
    <w:uiPriority w:val="99"/>
    <w:semiHidden/>
    <w:rsid w:val="005D6AE3"/>
    <w:rPr>
      <w:rFonts w:ascii="Segoe UI" w:eastAsia="맑은 고딕" w:hAnsi="Segoe UI" w:cs="Segoe UI"/>
      <w:kern w:val="0"/>
      <w:sz w:val="18"/>
      <w:szCs w:val="18"/>
      <w:lang w:val="en-GB" w:eastAsia="en-US"/>
    </w:rPr>
  </w:style>
  <w:style w:type="paragraph" w:styleId="a9">
    <w:name w:val="footer"/>
    <w:basedOn w:val="a"/>
    <w:link w:val="Char3"/>
    <w:uiPriority w:val="99"/>
    <w:unhideWhenUsed/>
    <w:rsid w:val="00A61D1A"/>
    <w:pPr>
      <w:tabs>
        <w:tab w:val="center" w:pos="4513"/>
        <w:tab w:val="right" w:pos="9026"/>
      </w:tabs>
      <w:snapToGrid w:val="0"/>
    </w:pPr>
  </w:style>
  <w:style w:type="character" w:customStyle="1" w:styleId="Char3">
    <w:name w:val="바닥글 Char"/>
    <w:basedOn w:val="a0"/>
    <w:link w:val="a9"/>
    <w:uiPriority w:val="99"/>
    <w:rsid w:val="00A61D1A"/>
    <w:rPr>
      <w:rFonts w:ascii="Times New Roman" w:eastAsia="맑은 고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_.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_1.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29556275e8eb6f2fac4edfab5aa85405">
  <xsd:schema xmlns:xsd="http://www.w3.org/2001/XMLSchema" xmlns:xs="http://www.w3.org/2001/XMLSchema" xmlns:p="http://schemas.microsoft.com/office/2006/metadata/properties" xmlns:ns3="a0881c7e-bde8-497c-bcbe-18a05f14a854" targetNamespace="http://schemas.microsoft.com/office/2006/metadata/properties" ma:root="true" ma:fieldsID="38e68198ae08240925046aec05ef3e90" ns3:_="">
    <xsd:import namespace="a0881c7e-bde8-497c-bcbe-18a05f14a85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A5EBF-4F07-450E-850D-F22DC6486D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605C4E-2190-4088-BA29-52113670C44A}">
  <ds:schemaRefs>
    <ds:schemaRef ds:uri="http://schemas.microsoft.com/sharepoint/v3/contenttype/forms"/>
  </ds:schemaRefs>
</ds:datastoreItem>
</file>

<file path=customXml/itemProps3.xml><?xml version="1.0" encoding="utf-8"?>
<ds:datastoreItem xmlns:ds="http://schemas.openxmlformats.org/officeDocument/2006/customXml" ds:itemID="{C3813287-DB46-4CE1-AC62-35E80A0EAF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DE1F26-2B17-4561-B34C-1804A8660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4</Pages>
  <Words>1428</Words>
  <Characters>8142</Characters>
  <Application>Microsoft Office Word</Application>
  <DocSecurity>0</DocSecurity>
  <Lines>67</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HS2</dc:creator>
  <cp:keywords>CTPClassification=CTP_NT</cp:keywords>
  <dc:description/>
  <cp:lastModifiedBy>Hyesung</cp:lastModifiedBy>
  <cp:revision>21</cp:revision>
  <dcterms:created xsi:type="dcterms:W3CDTF">2020-07-14T05:35:00Z</dcterms:created>
  <dcterms:modified xsi:type="dcterms:W3CDTF">2020-07-15T10:25:00Z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D:\MEC\SA6_mec\SA6#38\offline\context relocation procedure.docx</vt:lpwstr>
  </property>
  <property fmtid="{D5CDD505-2E9C-101B-9397-08002B2CF9AE}" pid="4" name="TitusGUID">
    <vt:lpwstr>07d73c73-6da4-4cdd-b89e-d894169a1380</vt:lpwstr>
  </property>
  <property fmtid="{D5CDD505-2E9C-101B-9397-08002B2CF9AE}" pid="5" name="CTP_TimeStamp">
    <vt:lpwstr>2020-06-29 08:28:30Z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0x010100C9AB131A33795349ACDBD6B8876A9E85</vt:lpwstr>
  </property>
  <property fmtid="{D5CDD505-2E9C-101B-9397-08002B2CF9AE}" pid="10" name="CTPClassification">
    <vt:lpwstr>CTP_NT</vt:lpwstr>
  </property>
</Properties>
</file>